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#107</w:t>
      </w:r>
      <w:r w:rsidRPr="00F76B76">
        <w:rPr>
          <w:rFonts w:ascii="Arial" w:hAnsi="Arial" w:cs="Arial"/>
          <w:b/>
          <w:bCs/>
          <w:sz w:val="24"/>
          <w:szCs w:val="24"/>
        </w:rPr>
        <w:tab/>
        <w:t>S2-15</w:t>
      </w:r>
      <w:r w:rsidR="001946BE">
        <w:rPr>
          <w:rFonts w:ascii="Arial" w:hAnsi="Arial" w:cs="Arial" w:hint="eastAsia"/>
          <w:b/>
          <w:bCs/>
          <w:sz w:val="24"/>
          <w:szCs w:val="24"/>
          <w:lang w:eastAsia="ko-KR"/>
        </w:rPr>
        <w:t>0343</w:t>
      </w:r>
    </w:p>
    <w:p w:rsidR="00DF7FB6" w:rsidRPr="00F76B76" w:rsidRDefault="00DF7FB6" w:rsidP="005509C5">
      <w:pPr>
        <w:pBdr>
          <w:bottom w:val="single" w:sz="6" w:space="0" w:color="auto"/>
        </w:pBdr>
        <w:tabs>
          <w:tab w:val="right" w:pos="9638"/>
        </w:tabs>
        <w:rPr>
          <w:rFonts w:ascii="Arial" w:hAnsi="Arial" w:cs="Arial"/>
          <w:b/>
          <w:bCs/>
          <w:sz w:val="24"/>
          <w:szCs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773CDB">
        <w:rPr>
          <w:rFonts w:ascii="Arial" w:hAnsi="Arial" w:cs="Arial" w:hint="eastAsia"/>
          <w:b/>
          <w:lang w:eastAsia="ko-KR"/>
        </w:rPr>
        <w:t>Samsung</w:t>
      </w:r>
    </w:p>
    <w:p w:rsidR="00440983"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5772EF">
        <w:rPr>
          <w:rFonts w:ascii="Arial" w:hAnsi="Arial" w:cs="Arial" w:hint="eastAsia"/>
          <w:b/>
          <w:lang w:eastAsia="ko-KR"/>
        </w:rPr>
        <w:t>one</w:t>
      </w:r>
      <w:r w:rsidR="00061356">
        <w:rPr>
          <w:rFonts w:ascii="Arial" w:hAnsi="Arial" w:cs="Arial" w:hint="eastAsia"/>
          <w:b/>
          <w:lang w:eastAsia="ko-KR"/>
        </w:rPr>
        <w:t>-to-</w:t>
      </w:r>
      <w:r w:rsidR="005772EF">
        <w:rPr>
          <w:rFonts w:ascii="Arial" w:hAnsi="Arial" w:cs="Arial" w:hint="eastAsia"/>
          <w:b/>
          <w:lang w:eastAsia="ko-KR"/>
        </w:rPr>
        <w:t xml:space="preserve">one communication </w:t>
      </w:r>
      <w:r w:rsidR="00061356">
        <w:rPr>
          <w:rFonts w:ascii="Arial" w:hAnsi="Arial" w:cs="Arial" w:hint="eastAsia"/>
          <w:b/>
          <w:lang w:eastAsia="ko-KR"/>
        </w:rPr>
        <w:t xml:space="preserve">based on </w:t>
      </w:r>
      <w:r w:rsidR="00F828C5">
        <w:rPr>
          <w:rFonts w:ascii="Arial" w:hAnsi="Arial" w:cs="Arial" w:hint="eastAsia"/>
          <w:b/>
          <w:lang w:eastAsia="ko-KR"/>
        </w:rPr>
        <w:t xml:space="preserve">one-to-many </w:t>
      </w:r>
      <w:proofErr w:type="spellStart"/>
      <w:r w:rsidR="00F828C5">
        <w:rPr>
          <w:rFonts w:ascii="Arial" w:hAnsi="Arial" w:cs="Arial" w:hint="eastAsia"/>
          <w:b/>
          <w:lang w:eastAsia="ko-KR"/>
        </w:rPr>
        <w:t>ProSe</w:t>
      </w:r>
      <w:proofErr w:type="spellEnd"/>
      <w:r w:rsidR="00F828C5">
        <w:rPr>
          <w:rFonts w:ascii="Arial" w:hAnsi="Arial" w:cs="Arial" w:hint="eastAsia"/>
          <w:b/>
          <w:lang w:eastAsia="ko-KR"/>
        </w:rPr>
        <w:t xml:space="preserve"> communication</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773CDB">
        <w:rPr>
          <w:rFonts w:ascii="Arial" w:hAnsi="Arial" w:cs="Arial"/>
          <w:b/>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773CDB">
        <w:rPr>
          <w:rFonts w:ascii="Arial" w:hAnsi="Arial" w:cs="Arial" w:hint="eastAsia"/>
          <w:b/>
          <w:lang w:eastAsia="ko-KR"/>
        </w:rPr>
        <w:t>7.12</w:t>
      </w:r>
    </w:p>
    <w:p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773CDB">
        <w:rPr>
          <w:rFonts w:ascii="Arial" w:hAnsi="Arial" w:cs="Arial" w:hint="eastAsia"/>
          <w:b/>
          <w:lang w:eastAsia="ko-KR"/>
        </w:rPr>
        <w:t>eProSe</w:t>
      </w:r>
      <w:proofErr w:type="spellEnd"/>
      <w:r w:rsidR="00773CDB">
        <w:rPr>
          <w:rFonts w:ascii="Arial" w:hAnsi="Arial" w:cs="Arial" w:hint="eastAsia"/>
          <w:b/>
          <w:lang w:eastAsia="ko-KR"/>
        </w:rPr>
        <w:t>-Ext / 13</w:t>
      </w:r>
    </w:p>
    <w:p w:rsidR="00440983" w:rsidRDefault="00440983">
      <w:pPr>
        <w:rPr>
          <w:rFonts w:ascii="Arial" w:hAnsi="Arial" w:cs="Arial"/>
          <w:i/>
          <w:lang w:eastAsia="ko-KR"/>
        </w:rPr>
      </w:pPr>
      <w:r>
        <w:rPr>
          <w:rFonts w:ascii="Arial" w:hAnsi="Arial" w:cs="Arial"/>
          <w:i/>
        </w:rPr>
        <w:t>Abstract of the contribution:</w:t>
      </w:r>
      <w:r w:rsidR="00773CDB">
        <w:rPr>
          <w:rFonts w:ascii="Arial" w:hAnsi="Arial" w:cs="Arial" w:hint="eastAsia"/>
          <w:i/>
          <w:lang w:eastAsia="ko-KR"/>
        </w:rPr>
        <w:t xml:space="preserve"> </w:t>
      </w:r>
      <w:r w:rsidR="005772EF">
        <w:rPr>
          <w:rFonts w:ascii="Arial" w:hAnsi="Arial" w:cs="Arial" w:hint="eastAsia"/>
          <w:i/>
          <w:lang w:eastAsia="ko-KR"/>
        </w:rPr>
        <w:t>It proposes how One-to-One communication could be realized using</w:t>
      </w:r>
      <w:r w:rsidR="006D411B">
        <w:rPr>
          <w:rFonts w:ascii="Arial" w:hAnsi="Arial" w:cs="Arial" w:hint="eastAsia"/>
          <w:i/>
          <w:lang w:eastAsia="ko-KR"/>
        </w:rPr>
        <w:t xml:space="preserve"> </w:t>
      </w:r>
      <w:r w:rsidR="005772EF">
        <w:rPr>
          <w:rFonts w:ascii="Arial" w:hAnsi="Arial" w:cs="Arial" w:hint="eastAsia"/>
          <w:i/>
          <w:lang w:eastAsia="ko-KR"/>
        </w:rPr>
        <w:t xml:space="preserve">the existing </w:t>
      </w:r>
      <w:r w:rsidR="006D411B">
        <w:rPr>
          <w:rFonts w:ascii="Arial" w:hAnsi="Arial" w:cs="Arial" w:hint="eastAsia"/>
          <w:i/>
          <w:lang w:eastAsia="ko-KR"/>
        </w:rPr>
        <w:t xml:space="preserve">one-to-many </w:t>
      </w:r>
      <w:proofErr w:type="spellStart"/>
      <w:r w:rsidR="006D411B">
        <w:rPr>
          <w:rFonts w:ascii="Arial" w:hAnsi="Arial" w:cs="Arial" w:hint="eastAsia"/>
          <w:i/>
          <w:lang w:eastAsia="ko-KR"/>
        </w:rPr>
        <w:t>ProSe</w:t>
      </w:r>
      <w:proofErr w:type="spellEnd"/>
      <w:r w:rsidR="006D411B">
        <w:rPr>
          <w:rFonts w:ascii="Arial" w:hAnsi="Arial" w:cs="Arial" w:hint="eastAsia"/>
          <w:i/>
          <w:lang w:eastAsia="ko-KR"/>
        </w:rPr>
        <w:t xml:space="preserve"> communication. </w:t>
      </w:r>
    </w:p>
    <w:p w:rsidR="00440983" w:rsidRDefault="00773CDB" w:rsidP="00773CDB">
      <w:pPr>
        <w:pStyle w:val="1"/>
        <w:rPr>
          <w:lang w:eastAsia="ko-KR"/>
        </w:rPr>
      </w:pPr>
      <w:r>
        <w:rPr>
          <w:rFonts w:hint="eastAsia"/>
          <w:lang w:eastAsia="ko-KR"/>
        </w:rPr>
        <w:t>1</w:t>
      </w:r>
      <w:r>
        <w:rPr>
          <w:rFonts w:hint="eastAsia"/>
          <w:lang w:eastAsia="ko-KR"/>
        </w:rPr>
        <w:tab/>
        <w:t>Introduction</w:t>
      </w:r>
    </w:p>
    <w:p w:rsidR="005772EF" w:rsidRDefault="00773CDB" w:rsidP="00773CDB">
      <w:pPr>
        <w:rPr>
          <w:lang w:eastAsia="ko-KR"/>
        </w:rPr>
      </w:pPr>
      <w:r>
        <w:rPr>
          <w:rFonts w:hint="eastAsia"/>
          <w:lang w:eastAsia="ko-KR"/>
        </w:rPr>
        <w:t xml:space="preserve">One-to-one </w:t>
      </w:r>
      <w:r w:rsidR="006D411B">
        <w:rPr>
          <w:rFonts w:hint="eastAsia"/>
          <w:lang w:eastAsia="ko-KR"/>
        </w:rPr>
        <w:t xml:space="preserve">ProSe direct </w:t>
      </w:r>
      <w:r>
        <w:rPr>
          <w:rFonts w:hint="eastAsia"/>
          <w:lang w:eastAsia="ko-KR"/>
        </w:rPr>
        <w:t>communication has been ruled out from the scope of Rel-1</w:t>
      </w:r>
      <w:r w:rsidR="006D411B">
        <w:rPr>
          <w:rFonts w:hint="eastAsia"/>
          <w:lang w:eastAsia="ko-KR"/>
        </w:rPr>
        <w:t>3</w:t>
      </w:r>
      <w:r>
        <w:rPr>
          <w:rFonts w:hint="eastAsia"/>
          <w:lang w:eastAsia="ko-KR"/>
        </w:rPr>
        <w:t xml:space="preserve"> while</w:t>
      </w:r>
      <w:r w:rsidR="006D411B">
        <w:rPr>
          <w:rFonts w:hint="eastAsia"/>
          <w:lang w:eastAsia="ko-KR"/>
        </w:rPr>
        <w:t xml:space="preserve"> ProSe</w:t>
      </w:r>
      <w:r>
        <w:rPr>
          <w:rFonts w:hint="eastAsia"/>
          <w:lang w:eastAsia="ko-KR"/>
        </w:rPr>
        <w:t xml:space="preserve"> UE</w:t>
      </w:r>
      <w:r w:rsidR="006D411B">
        <w:rPr>
          <w:rFonts w:hint="eastAsia"/>
          <w:lang w:eastAsia="ko-KR"/>
        </w:rPr>
        <w:t>-to</w:t>
      </w:r>
      <w:r>
        <w:rPr>
          <w:rFonts w:hint="eastAsia"/>
          <w:lang w:eastAsia="ko-KR"/>
        </w:rPr>
        <w:t>-</w:t>
      </w:r>
      <w:r w:rsidR="004F6203">
        <w:rPr>
          <w:rFonts w:hint="eastAsia"/>
          <w:lang w:eastAsia="ko-KR"/>
        </w:rPr>
        <w:t>n</w:t>
      </w:r>
      <w:r>
        <w:rPr>
          <w:rFonts w:hint="eastAsia"/>
          <w:lang w:eastAsia="ko-KR"/>
        </w:rPr>
        <w:t>etwork relay is still in the scope [</w:t>
      </w:r>
      <w:r w:rsidR="006D411B">
        <w:rPr>
          <w:rFonts w:hint="eastAsia"/>
          <w:lang w:eastAsia="ko-KR"/>
        </w:rPr>
        <w:t>RP-142311</w:t>
      </w:r>
      <w:r>
        <w:rPr>
          <w:rFonts w:hint="eastAsia"/>
          <w:lang w:eastAsia="ko-KR"/>
        </w:rPr>
        <w:t xml:space="preserve">]. </w:t>
      </w:r>
      <w:r w:rsidR="005772EF">
        <w:rPr>
          <w:rFonts w:hint="eastAsia"/>
          <w:lang w:eastAsia="ko-KR"/>
        </w:rPr>
        <w:t xml:space="preserve">However, when the remote UE sends the uplink traffic to the network via the </w:t>
      </w:r>
      <w:proofErr w:type="spellStart"/>
      <w:r w:rsidR="005772EF">
        <w:rPr>
          <w:rFonts w:hint="eastAsia"/>
          <w:lang w:eastAsia="ko-KR"/>
        </w:rPr>
        <w:t>ProSe</w:t>
      </w:r>
      <w:proofErr w:type="spellEnd"/>
      <w:r w:rsidR="005772EF">
        <w:rPr>
          <w:rFonts w:hint="eastAsia"/>
          <w:lang w:eastAsia="ko-KR"/>
        </w:rPr>
        <w:t xml:space="preserve"> UE-to-network relay, one-to-one communication is </w:t>
      </w:r>
      <w:r w:rsidR="00653840">
        <w:rPr>
          <w:rFonts w:hint="eastAsia"/>
          <w:lang w:eastAsia="ko-KR"/>
        </w:rPr>
        <w:t xml:space="preserve">necessary </w:t>
      </w:r>
      <w:r w:rsidR="005772EF">
        <w:rPr>
          <w:rFonts w:hint="eastAsia"/>
          <w:lang w:eastAsia="ko-KR"/>
        </w:rPr>
        <w:t xml:space="preserve">between the remote UE and the relay. </w:t>
      </w:r>
      <w:r w:rsidR="00D27943">
        <w:rPr>
          <w:lang w:eastAsia="ko-KR"/>
        </w:rPr>
        <w:t>A</w:t>
      </w:r>
      <w:r w:rsidR="00D27943">
        <w:rPr>
          <w:rFonts w:hint="eastAsia"/>
          <w:lang w:eastAsia="ko-KR"/>
        </w:rPr>
        <w:t>nd the one-to-one communication itself is necessary for private call between two Prose UEs.</w:t>
      </w:r>
    </w:p>
    <w:p w:rsidR="00FC7977" w:rsidRDefault="007170CD" w:rsidP="007170CD">
      <w:pPr>
        <w:rPr>
          <w:lang w:eastAsia="ko-KR"/>
        </w:rPr>
      </w:pPr>
      <w:r>
        <w:rPr>
          <w:rFonts w:hint="eastAsia"/>
          <w:lang w:eastAsia="ko-KR"/>
        </w:rPr>
        <w:t xml:space="preserve">In this paper, we propose a one-to-one communication mechanism using the existing one-to-many </w:t>
      </w:r>
      <w:proofErr w:type="spellStart"/>
      <w:r>
        <w:rPr>
          <w:rFonts w:hint="eastAsia"/>
          <w:lang w:eastAsia="ko-KR"/>
        </w:rPr>
        <w:t>ProSe</w:t>
      </w:r>
      <w:proofErr w:type="spellEnd"/>
      <w:r>
        <w:rPr>
          <w:rFonts w:hint="eastAsia"/>
          <w:lang w:eastAsia="ko-KR"/>
        </w:rPr>
        <w:t xml:space="preserve"> communication. </w:t>
      </w:r>
      <w:r w:rsidR="005772EF">
        <w:rPr>
          <w:rFonts w:hint="eastAsia"/>
          <w:lang w:eastAsia="ko-KR"/>
        </w:rPr>
        <w:t xml:space="preserve"> </w:t>
      </w:r>
    </w:p>
    <w:p w:rsidR="002B3CAA" w:rsidRDefault="002B3CAA" w:rsidP="002B3CAA">
      <w:pPr>
        <w:pStyle w:val="1"/>
        <w:rPr>
          <w:lang w:eastAsia="ko-KR"/>
        </w:rPr>
      </w:pPr>
      <w:r>
        <w:rPr>
          <w:rFonts w:hint="eastAsia"/>
          <w:lang w:eastAsia="ko-KR"/>
        </w:rPr>
        <w:t>2</w:t>
      </w:r>
      <w:r>
        <w:rPr>
          <w:rFonts w:hint="eastAsia"/>
          <w:lang w:eastAsia="ko-KR"/>
        </w:rPr>
        <w:tab/>
        <w:t>Discussion</w:t>
      </w:r>
    </w:p>
    <w:p w:rsidR="002B3CAA" w:rsidRDefault="002B3CAA" w:rsidP="007170CD">
      <w:pPr>
        <w:rPr>
          <w:lang w:eastAsia="ko-KR"/>
        </w:rPr>
      </w:pPr>
      <w:r>
        <w:rPr>
          <w:lang w:eastAsia="ko-KR"/>
        </w:rPr>
        <w:t>T</w:t>
      </w:r>
      <w:r>
        <w:rPr>
          <w:rFonts w:hint="eastAsia"/>
          <w:lang w:eastAsia="ko-KR"/>
        </w:rPr>
        <w:t xml:space="preserve">he one-to-many </w:t>
      </w:r>
      <w:proofErr w:type="spellStart"/>
      <w:r>
        <w:rPr>
          <w:rFonts w:hint="eastAsia"/>
          <w:lang w:eastAsia="ko-KR"/>
        </w:rPr>
        <w:t>ProSe</w:t>
      </w:r>
      <w:proofErr w:type="spellEnd"/>
      <w:r>
        <w:rPr>
          <w:rFonts w:hint="eastAsia"/>
          <w:lang w:eastAsia="ko-KR"/>
        </w:rPr>
        <w:t xml:space="preserve"> direct communication is introduced in </w:t>
      </w:r>
      <w:r w:rsidRPr="002B3CAA">
        <w:rPr>
          <w:lang w:eastAsia="ko-KR"/>
        </w:rPr>
        <w:t>TS 23.303[3]</w:t>
      </w:r>
      <w:r>
        <w:rPr>
          <w:rFonts w:hint="eastAsia"/>
          <w:lang w:eastAsia="ko-KR"/>
        </w:rPr>
        <w:t>.</w:t>
      </w:r>
    </w:p>
    <w:p w:rsidR="00805670" w:rsidRDefault="002B3CAA" w:rsidP="00805670">
      <w:pPr>
        <w:rPr>
          <w:lang w:eastAsia="ko-KR"/>
        </w:rPr>
      </w:pPr>
      <w:r>
        <w:rPr>
          <w:lang w:eastAsia="ko-KR"/>
        </w:rPr>
        <w:t>T</w:t>
      </w:r>
      <w:r>
        <w:rPr>
          <w:rFonts w:hint="eastAsia"/>
          <w:lang w:eastAsia="ko-KR"/>
        </w:rPr>
        <w:t xml:space="preserve">hat is, </w:t>
      </w:r>
      <w:proofErr w:type="spellStart"/>
      <w:r>
        <w:rPr>
          <w:rFonts w:hint="eastAsia"/>
          <w:lang w:eastAsia="ko-KR"/>
        </w:rPr>
        <w:t>ProSe</w:t>
      </w:r>
      <w:proofErr w:type="spellEnd"/>
      <w:r>
        <w:rPr>
          <w:rFonts w:hint="eastAsia"/>
          <w:lang w:eastAsia="ko-KR"/>
        </w:rPr>
        <w:t xml:space="preserve"> UEs in a </w:t>
      </w:r>
      <w:proofErr w:type="spellStart"/>
      <w:r>
        <w:rPr>
          <w:rFonts w:hint="eastAsia"/>
          <w:lang w:eastAsia="ko-KR"/>
        </w:rPr>
        <w:t>ProSe</w:t>
      </w:r>
      <w:proofErr w:type="spellEnd"/>
      <w:r>
        <w:rPr>
          <w:rFonts w:hint="eastAsia"/>
          <w:lang w:eastAsia="ko-KR"/>
        </w:rPr>
        <w:t xml:space="preserve"> group have the configured </w:t>
      </w:r>
      <w:r>
        <w:rPr>
          <w:lang w:eastAsia="ko-KR"/>
        </w:rPr>
        <w:t>information</w:t>
      </w:r>
      <w:r>
        <w:rPr>
          <w:rFonts w:hint="eastAsia"/>
          <w:lang w:eastAsia="ko-KR"/>
        </w:rPr>
        <w:t xml:space="preserve"> for one-to-many group communications such as </w:t>
      </w:r>
      <w:proofErr w:type="spellStart"/>
      <w:r w:rsidRPr="002B3CAA">
        <w:rPr>
          <w:lang w:eastAsia="ko-KR"/>
        </w:rPr>
        <w:t>ProSe</w:t>
      </w:r>
      <w:proofErr w:type="spellEnd"/>
      <w:r w:rsidRPr="002B3CAA">
        <w:rPr>
          <w:lang w:eastAsia="ko-KR"/>
        </w:rPr>
        <w:t xml:space="preserve"> group ID, Group security material, radio related parameters</w:t>
      </w:r>
      <w:r>
        <w:rPr>
          <w:rFonts w:hint="eastAsia"/>
          <w:lang w:eastAsia="ko-KR"/>
        </w:rPr>
        <w:t xml:space="preserve"> and </w:t>
      </w:r>
      <w:proofErr w:type="spellStart"/>
      <w:r w:rsidRPr="002B3CAA">
        <w:rPr>
          <w:lang w:eastAsia="ko-KR"/>
        </w:rPr>
        <w:t>ProSe</w:t>
      </w:r>
      <w:proofErr w:type="spellEnd"/>
      <w:r w:rsidRPr="002B3CAA">
        <w:rPr>
          <w:lang w:eastAsia="ko-KR"/>
        </w:rPr>
        <w:t xml:space="preserve"> Group IP multicast address</w:t>
      </w:r>
      <w:r>
        <w:rPr>
          <w:rFonts w:hint="eastAsia"/>
          <w:lang w:eastAsia="ko-KR"/>
        </w:rPr>
        <w:t xml:space="preserve">. </w:t>
      </w:r>
    </w:p>
    <w:p w:rsidR="002B3CAA" w:rsidRDefault="002B3CAA" w:rsidP="00805670">
      <w:pPr>
        <w:rPr>
          <w:lang w:eastAsia="ko-KR"/>
        </w:rPr>
      </w:pPr>
      <w:r>
        <w:rPr>
          <w:lang w:eastAsia="ko-KR"/>
        </w:rPr>
        <w:t>T</w:t>
      </w:r>
      <w:r>
        <w:rPr>
          <w:rFonts w:hint="eastAsia"/>
          <w:lang w:eastAsia="ko-KR"/>
        </w:rPr>
        <w:t xml:space="preserve">he </w:t>
      </w:r>
      <w:r w:rsidR="00805670">
        <w:rPr>
          <w:rFonts w:hint="eastAsia"/>
          <w:lang w:eastAsia="ko-KR"/>
        </w:rPr>
        <w:t xml:space="preserve">sending UE </w:t>
      </w:r>
      <w:r w:rsidR="00805670" w:rsidRPr="003C0087">
        <w:t xml:space="preserve">sends the IP data to the </w:t>
      </w:r>
      <w:r w:rsidR="00805670">
        <w:rPr>
          <w:rFonts w:hint="eastAsia"/>
          <w:lang w:eastAsia="ko-KR"/>
        </w:rPr>
        <w:t xml:space="preserve">provisioned </w:t>
      </w:r>
      <w:proofErr w:type="spellStart"/>
      <w:r w:rsidR="00805670">
        <w:rPr>
          <w:rFonts w:hint="eastAsia"/>
          <w:lang w:eastAsia="ko-KR"/>
        </w:rPr>
        <w:t>ProSe</w:t>
      </w:r>
      <w:proofErr w:type="spellEnd"/>
      <w:r w:rsidR="00805670">
        <w:rPr>
          <w:rFonts w:hint="eastAsia"/>
          <w:lang w:eastAsia="ko-KR"/>
        </w:rPr>
        <w:t xml:space="preserve"> Group </w:t>
      </w:r>
      <w:r w:rsidR="00805670" w:rsidRPr="003C0087">
        <w:t xml:space="preserve">IP multicast address using the </w:t>
      </w:r>
      <w:r w:rsidR="00805670" w:rsidRPr="003C0087">
        <w:rPr>
          <w:noProof/>
        </w:rPr>
        <w:t>ProSe</w:t>
      </w:r>
      <w:r w:rsidR="00805670" w:rsidRPr="003C0087">
        <w:t xml:space="preserve"> Layer-2 Group ID as Destination Layer-2 ID</w:t>
      </w:r>
      <w:r w:rsidR="00805670">
        <w:rPr>
          <w:rFonts w:hint="eastAsia"/>
          <w:lang w:eastAsia="ko-KR"/>
        </w:rPr>
        <w:t xml:space="preserve"> and </w:t>
      </w:r>
      <w:r w:rsidR="00805670" w:rsidRPr="00805670">
        <w:rPr>
          <w:lang w:eastAsia="ko-KR"/>
        </w:rPr>
        <w:t xml:space="preserve">the </w:t>
      </w:r>
      <w:proofErr w:type="spellStart"/>
      <w:r w:rsidR="00805670" w:rsidRPr="00805670">
        <w:rPr>
          <w:lang w:eastAsia="ko-KR"/>
        </w:rPr>
        <w:t>ProSe</w:t>
      </w:r>
      <w:proofErr w:type="spellEnd"/>
      <w:r w:rsidR="00805670" w:rsidRPr="00805670">
        <w:rPr>
          <w:lang w:eastAsia="ko-KR"/>
        </w:rPr>
        <w:t xml:space="preserve"> UE ID assigned from th</w:t>
      </w:r>
      <w:r w:rsidR="00805670">
        <w:rPr>
          <w:lang w:eastAsia="ko-KR"/>
        </w:rPr>
        <w:t xml:space="preserve">e </w:t>
      </w:r>
      <w:proofErr w:type="spellStart"/>
      <w:r w:rsidR="00805670">
        <w:rPr>
          <w:lang w:eastAsia="ko-KR"/>
        </w:rPr>
        <w:t>ProSe</w:t>
      </w:r>
      <w:proofErr w:type="spellEnd"/>
      <w:r w:rsidR="00805670">
        <w:rPr>
          <w:lang w:eastAsia="ko-KR"/>
        </w:rPr>
        <w:t xml:space="preserve"> Key Management Function</w:t>
      </w:r>
      <w:r w:rsidR="00805670" w:rsidRPr="00805670">
        <w:rPr>
          <w:lang w:eastAsia="ko-KR"/>
        </w:rPr>
        <w:t xml:space="preserve"> </w:t>
      </w:r>
      <w:r w:rsidR="00805670">
        <w:rPr>
          <w:rFonts w:hint="eastAsia"/>
          <w:lang w:eastAsia="ko-KR"/>
        </w:rPr>
        <w:t>as</w:t>
      </w:r>
      <w:r w:rsidR="00805670" w:rsidRPr="00805670">
        <w:rPr>
          <w:lang w:eastAsia="ko-KR"/>
        </w:rPr>
        <w:t xml:space="preserve"> Source Layer-2 ID</w:t>
      </w:r>
      <w:r w:rsidR="00805670" w:rsidRPr="003C0087">
        <w:t>.</w:t>
      </w:r>
      <w:r w:rsidR="00805670">
        <w:rPr>
          <w:rFonts w:hint="eastAsia"/>
          <w:lang w:eastAsia="ko-KR"/>
        </w:rPr>
        <w:t xml:space="preserve"> </w:t>
      </w:r>
      <w:r w:rsidR="00805670" w:rsidRPr="00805670">
        <w:rPr>
          <w:lang w:eastAsia="ko-KR"/>
        </w:rPr>
        <w:t xml:space="preserve">The receiving UE filters out the received frames based on the </w:t>
      </w:r>
      <w:proofErr w:type="spellStart"/>
      <w:r w:rsidR="00805670" w:rsidRPr="00805670">
        <w:rPr>
          <w:lang w:eastAsia="ko-KR"/>
        </w:rPr>
        <w:t>ProSe</w:t>
      </w:r>
      <w:proofErr w:type="spellEnd"/>
      <w:r w:rsidR="00805670" w:rsidRPr="00805670">
        <w:rPr>
          <w:lang w:eastAsia="ko-KR"/>
        </w:rPr>
        <w:t xml:space="preserve"> Layer-2 Group ID contained in the Destination Layer-2 ID and if it matches one of the configured Group IDs, it delivers the enclosed packet to the upper layers. The IP stack filters the received packets based on the Group IP multicast address.</w:t>
      </w:r>
    </w:p>
    <w:p w:rsidR="006F3322" w:rsidRDefault="006F3322" w:rsidP="00805670">
      <w:pPr>
        <w:rPr>
          <w:lang w:eastAsia="ko-KR"/>
        </w:rPr>
      </w:pPr>
      <w:r>
        <w:rPr>
          <w:rFonts w:hint="eastAsia"/>
          <w:lang w:eastAsia="ko-KR"/>
        </w:rPr>
        <w:t xml:space="preserve">For the one-to-one communication we </w:t>
      </w:r>
      <w:r w:rsidR="00FA190E">
        <w:rPr>
          <w:rFonts w:hint="eastAsia"/>
          <w:lang w:eastAsia="ko-KR"/>
        </w:rPr>
        <w:t xml:space="preserve">assume that </w:t>
      </w:r>
      <w:proofErr w:type="spellStart"/>
      <w:r w:rsidR="00FA190E" w:rsidRPr="00FA190E">
        <w:rPr>
          <w:lang w:eastAsia="ko-KR"/>
        </w:rPr>
        <w:t>ProSe</w:t>
      </w:r>
      <w:proofErr w:type="spellEnd"/>
      <w:r w:rsidR="00FA190E" w:rsidRPr="00FA190E">
        <w:rPr>
          <w:lang w:eastAsia="ko-KR"/>
        </w:rPr>
        <w:t xml:space="preserve"> UE configuration parameters (e.g. including </w:t>
      </w:r>
      <w:proofErr w:type="spellStart"/>
      <w:r w:rsidR="00FA190E" w:rsidRPr="00FA190E">
        <w:rPr>
          <w:lang w:eastAsia="ko-KR"/>
        </w:rPr>
        <w:t>ProSe</w:t>
      </w:r>
      <w:proofErr w:type="spellEnd"/>
      <w:r w:rsidR="00FA190E" w:rsidRPr="00FA190E">
        <w:rPr>
          <w:lang w:eastAsia="ko-KR"/>
        </w:rPr>
        <w:t xml:space="preserve"> group ID for one-to-one communication, Group security material, radio related parameters) are configured in the participating UEs</w:t>
      </w:r>
      <w:r w:rsidR="00FA190E">
        <w:rPr>
          <w:rFonts w:hint="eastAsia"/>
          <w:lang w:eastAsia="ko-KR"/>
        </w:rPr>
        <w:t xml:space="preserve">, where the </w:t>
      </w:r>
      <w:proofErr w:type="spellStart"/>
      <w:r w:rsidR="00FA190E">
        <w:rPr>
          <w:rFonts w:hint="eastAsia"/>
          <w:lang w:eastAsia="ko-KR"/>
        </w:rPr>
        <w:t>ProSe</w:t>
      </w:r>
      <w:proofErr w:type="spellEnd"/>
      <w:r w:rsidR="00FA190E">
        <w:rPr>
          <w:rFonts w:hint="eastAsia"/>
          <w:lang w:eastAsia="ko-KR"/>
        </w:rPr>
        <w:t xml:space="preserve"> Group IP multicast address </w:t>
      </w:r>
      <w:r w:rsidR="00B820D6">
        <w:rPr>
          <w:rFonts w:hint="eastAsia"/>
          <w:lang w:eastAsia="ko-KR"/>
        </w:rPr>
        <w:t>does not</w:t>
      </w:r>
      <w:r w:rsidR="00FA190E">
        <w:rPr>
          <w:rFonts w:hint="eastAsia"/>
          <w:lang w:eastAsia="ko-KR"/>
        </w:rPr>
        <w:t xml:space="preserve"> be configured. </w:t>
      </w:r>
    </w:p>
    <w:p w:rsidR="00805670" w:rsidRPr="00805670" w:rsidRDefault="00FA190E" w:rsidP="00805670">
      <w:pPr>
        <w:rPr>
          <w:lang w:eastAsia="ko-KR"/>
        </w:rPr>
      </w:pPr>
      <w:r>
        <w:rPr>
          <w:lang w:eastAsia="ko-KR"/>
        </w:rPr>
        <w:t>T</w:t>
      </w:r>
      <w:r>
        <w:rPr>
          <w:rFonts w:hint="eastAsia"/>
          <w:lang w:eastAsia="ko-KR"/>
        </w:rPr>
        <w:t xml:space="preserve">he </w:t>
      </w:r>
      <w:proofErr w:type="spellStart"/>
      <w:r>
        <w:rPr>
          <w:rFonts w:hint="eastAsia"/>
          <w:lang w:eastAsia="ko-KR"/>
        </w:rPr>
        <w:t>ProSe</w:t>
      </w:r>
      <w:proofErr w:type="spellEnd"/>
      <w:r>
        <w:rPr>
          <w:rFonts w:hint="eastAsia"/>
          <w:lang w:eastAsia="ko-KR"/>
        </w:rPr>
        <w:t xml:space="preserve"> UEs exchange the control messages for IP assignment using the packet transmission </w:t>
      </w:r>
      <w:r>
        <w:rPr>
          <w:lang w:eastAsia="ko-KR"/>
        </w:rPr>
        <w:t>mechanism</w:t>
      </w:r>
      <w:r>
        <w:rPr>
          <w:rFonts w:hint="eastAsia"/>
          <w:lang w:eastAsia="ko-KR"/>
        </w:rPr>
        <w:t xml:space="preserve"> of the</w:t>
      </w:r>
      <w:r w:rsidRPr="00FA190E">
        <w:rPr>
          <w:rFonts w:hint="eastAsia"/>
          <w:lang w:eastAsia="ko-KR"/>
        </w:rPr>
        <w:t xml:space="preserve"> </w:t>
      </w:r>
      <w:r>
        <w:rPr>
          <w:rFonts w:hint="eastAsia"/>
          <w:lang w:eastAsia="ko-KR"/>
        </w:rPr>
        <w:t xml:space="preserve">one-to-many </w:t>
      </w:r>
      <w:proofErr w:type="spellStart"/>
      <w:r>
        <w:rPr>
          <w:rFonts w:hint="eastAsia"/>
          <w:lang w:eastAsia="ko-KR"/>
        </w:rPr>
        <w:t>ProSe</w:t>
      </w:r>
      <w:proofErr w:type="spellEnd"/>
      <w:r>
        <w:rPr>
          <w:rFonts w:hint="eastAsia"/>
          <w:lang w:eastAsia="ko-KR"/>
        </w:rPr>
        <w:t xml:space="preserve"> direct communication. </w:t>
      </w:r>
      <w:r w:rsidR="00B820D6">
        <w:rPr>
          <w:lang w:eastAsia="ko-KR"/>
        </w:rPr>
        <w:t>E</w:t>
      </w:r>
      <w:r w:rsidR="00B820D6">
        <w:rPr>
          <w:rFonts w:hint="eastAsia"/>
          <w:lang w:eastAsia="ko-KR"/>
        </w:rPr>
        <w:t xml:space="preserve">ach </w:t>
      </w:r>
      <w:proofErr w:type="gramStart"/>
      <w:r w:rsidR="00B820D6">
        <w:rPr>
          <w:rFonts w:hint="eastAsia"/>
          <w:lang w:eastAsia="ko-KR"/>
        </w:rPr>
        <w:t>UEs</w:t>
      </w:r>
      <w:proofErr w:type="gramEnd"/>
      <w:r w:rsidR="00B820D6">
        <w:rPr>
          <w:rFonts w:hint="eastAsia"/>
          <w:lang w:eastAsia="ko-KR"/>
        </w:rPr>
        <w:t xml:space="preserve"> become</w:t>
      </w:r>
      <w:r>
        <w:rPr>
          <w:rFonts w:hint="eastAsia"/>
          <w:lang w:eastAsia="ko-KR"/>
        </w:rPr>
        <w:t xml:space="preserve"> </w:t>
      </w:r>
      <w:r w:rsidR="00B820D6">
        <w:rPr>
          <w:rFonts w:hint="eastAsia"/>
          <w:lang w:eastAsia="ko-KR"/>
        </w:rPr>
        <w:t>to obtain the IP address for one-to-one communication.</w:t>
      </w:r>
    </w:p>
    <w:p w:rsidR="004F6203" w:rsidRDefault="002B3CAA" w:rsidP="004F6203">
      <w:pPr>
        <w:pStyle w:val="1"/>
        <w:rPr>
          <w:lang w:eastAsia="ko-KR"/>
        </w:rPr>
      </w:pPr>
      <w:r>
        <w:rPr>
          <w:rFonts w:hint="eastAsia"/>
          <w:lang w:eastAsia="ko-KR"/>
        </w:rPr>
        <w:t>3</w:t>
      </w:r>
      <w:r w:rsidR="004F6203">
        <w:rPr>
          <w:rFonts w:hint="eastAsia"/>
          <w:lang w:eastAsia="ko-KR"/>
        </w:rPr>
        <w:tab/>
        <w:t>Text proposal</w:t>
      </w:r>
    </w:p>
    <w:p w:rsidR="00D229FA" w:rsidRPr="00C32263" w:rsidRDefault="00D229FA" w:rsidP="00D229FA">
      <w:pPr>
        <w:jc w:val="center"/>
        <w:rPr>
          <w:b/>
          <w:color w:val="FF0000"/>
          <w:sz w:val="28"/>
        </w:rPr>
      </w:pPr>
      <w:r w:rsidRPr="00C32263">
        <w:rPr>
          <w:b/>
          <w:color w:val="FF0000"/>
          <w:sz w:val="28"/>
        </w:rPr>
        <w:t>**************Start of First Change ****************</w:t>
      </w:r>
    </w:p>
    <w:p w:rsidR="00D229FA" w:rsidRPr="00D229FA" w:rsidRDefault="00D229FA" w:rsidP="00D229FA">
      <w:pPr>
        <w:rPr>
          <w:lang w:eastAsia="ko-KR"/>
        </w:rPr>
      </w:pPr>
    </w:p>
    <w:p w:rsidR="00D229FA" w:rsidRDefault="00D229FA" w:rsidP="00D229FA">
      <w:pPr>
        <w:pStyle w:val="2"/>
      </w:pPr>
      <w:bookmarkStart w:id="0" w:name="_Toc404614796"/>
      <w:bookmarkStart w:id="1" w:name="_Toc404614804"/>
      <w:r>
        <w:t>7.1</w:t>
      </w:r>
      <w:r w:rsidRPr="00235394">
        <w:tab/>
      </w:r>
      <w:r>
        <w:t xml:space="preserve">Solution for one-to-one </w:t>
      </w:r>
      <w:proofErr w:type="spellStart"/>
      <w:r>
        <w:t>ProSe</w:t>
      </w:r>
      <w:proofErr w:type="spellEnd"/>
      <w:r>
        <w:t xml:space="preserve"> Direct Communication</w:t>
      </w:r>
      <w:bookmarkEnd w:id="0"/>
    </w:p>
    <w:p w:rsidR="00D229FA" w:rsidRPr="00E92133" w:rsidRDefault="00D229FA" w:rsidP="00D229FA">
      <w:pPr>
        <w:pStyle w:val="EditorsNote"/>
      </w:pPr>
      <w:r w:rsidRPr="00E92133">
        <w:t>Editor’s note:</w:t>
      </w:r>
      <w:r>
        <w:tab/>
      </w:r>
      <w:r w:rsidRPr="00E92133">
        <w:t xml:space="preserve">This clause is intended to document </w:t>
      </w:r>
      <w:r>
        <w:t xml:space="preserve">the agreed </w:t>
      </w:r>
      <w:r w:rsidRPr="00E92133">
        <w:t>architecture solutio</w:t>
      </w:r>
      <w:r>
        <w:t xml:space="preserve">n for one-to-one </w:t>
      </w:r>
      <w:ins w:id="2" w:author="YKBAEK" w:date="2015-01-16T17:51:00Z">
        <w:r w:rsidR="00653840">
          <w:rPr>
            <w:rFonts w:eastAsiaTheme="minorEastAsia" w:hint="eastAsia"/>
            <w:lang w:eastAsia="ko-KR"/>
          </w:rPr>
          <w:t>direct c</w:t>
        </w:r>
      </w:ins>
      <w:ins w:id="3" w:author="YKBAEK" w:date="2015-01-16T15:03:00Z">
        <w:r>
          <w:rPr>
            <w:rFonts w:eastAsiaTheme="minorEastAsia" w:hint="eastAsia"/>
            <w:lang w:eastAsia="ko-KR"/>
          </w:rPr>
          <w:t>ommunication</w:t>
        </w:r>
      </w:ins>
      <w:ins w:id="4" w:author="YKBAEK" w:date="2015-01-16T15:04:00Z">
        <w:r>
          <w:rPr>
            <w:rFonts w:eastAsiaTheme="minorEastAsia" w:hint="eastAsia"/>
            <w:lang w:eastAsia="ko-KR"/>
          </w:rPr>
          <w:t xml:space="preserve"> using one-to-many </w:t>
        </w:r>
      </w:ins>
      <w:proofErr w:type="spellStart"/>
      <w:r>
        <w:t>ProSe</w:t>
      </w:r>
      <w:proofErr w:type="spellEnd"/>
      <w:r>
        <w:t xml:space="preserve"> Direct Communication.</w:t>
      </w:r>
    </w:p>
    <w:p w:rsidR="00D229FA" w:rsidRPr="00425BEA" w:rsidRDefault="00D229FA" w:rsidP="00D229FA">
      <w:pPr>
        <w:pStyle w:val="3"/>
      </w:pPr>
      <w:bookmarkStart w:id="5" w:name="_Toc404614797"/>
      <w:r>
        <w:t>7.1.1</w:t>
      </w:r>
      <w:r>
        <w:tab/>
        <w:t>Functional Description</w:t>
      </w:r>
      <w:bookmarkEnd w:id="5"/>
    </w:p>
    <w:p w:rsidR="00D229FA" w:rsidRDefault="00D229FA" w:rsidP="00D229FA">
      <w:pPr>
        <w:pStyle w:val="EditorsNote"/>
      </w:pPr>
      <w:r w:rsidRPr="00425BEA">
        <w:t>Editor’s note:</w:t>
      </w:r>
      <w:r>
        <w:tab/>
      </w:r>
      <w:r w:rsidRPr="00425BEA">
        <w:t>General description</w:t>
      </w:r>
      <w:r w:rsidRPr="00425BEA">
        <w:rPr>
          <w:rFonts w:hint="eastAsia"/>
          <w:lang w:eastAsia="ko-KR"/>
        </w:rPr>
        <w:t xml:space="preserve">, </w:t>
      </w:r>
      <w:r w:rsidRPr="00425BEA">
        <w:rPr>
          <w:lang w:eastAsia="ko-KR"/>
        </w:rPr>
        <w:t>assumption</w:t>
      </w:r>
      <w:r>
        <w:rPr>
          <w:lang w:eastAsia="ko-KR"/>
        </w:rPr>
        <w:t>s</w:t>
      </w:r>
      <w:r w:rsidRPr="00425BEA">
        <w:rPr>
          <w:rFonts w:hint="eastAsia"/>
          <w:lang w:eastAsia="ko-KR"/>
        </w:rPr>
        <w:t>, and principles</w:t>
      </w:r>
      <w:r w:rsidRPr="00425BEA">
        <w:t xml:space="preserve"> of the solution. </w:t>
      </w:r>
    </w:p>
    <w:p w:rsidR="00D229FA" w:rsidRDefault="00653840" w:rsidP="00D229FA">
      <w:ins w:id="6" w:author="YKBAEK" w:date="2015-01-16T17:53:00Z">
        <w:r>
          <w:rPr>
            <w:rFonts w:hint="eastAsia"/>
            <w:lang w:eastAsia="ko-KR"/>
          </w:rPr>
          <w:lastRenderedPageBreak/>
          <w:t>O</w:t>
        </w:r>
        <w:r>
          <w:t xml:space="preserve">ne-to-one </w:t>
        </w:r>
      </w:ins>
      <w:proofErr w:type="spellStart"/>
      <w:r w:rsidR="00D229FA">
        <w:t>ProSe</w:t>
      </w:r>
      <w:proofErr w:type="spellEnd"/>
      <w:r w:rsidR="00D229FA">
        <w:t xml:space="preserve"> direct communication </w:t>
      </w:r>
      <w:del w:id="7" w:author="YKBAEK" w:date="2015-01-16T17:53:00Z">
        <w:r w:rsidR="00D229FA" w:rsidDel="00653840">
          <w:delText>one-to-one</w:delText>
        </w:r>
      </w:del>
      <w:r w:rsidR="00D229FA">
        <w:t xml:space="preserve"> </w:t>
      </w:r>
      <w:ins w:id="8" w:author="YKBAEK" w:date="2015-01-16T17:53:00Z">
        <w:r>
          <w:rPr>
            <w:rFonts w:hint="eastAsia"/>
            <w:lang w:eastAsia="ko-KR"/>
          </w:rPr>
          <w:t>can be</w:t>
        </w:r>
      </w:ins>
      <w:del w:id="9" w:author="YKBAEK" w:date="2015-01-16T17:53:00Z">
        <w:r w:rsidR="00D229FA" w:rsidDel="00653840">
          <w:delText>is</w:delText>
        </w:r>
      </w:del>
      <w:r w:rsidR="00D229FA">
        <w:t xml:space="preserve"> realised by </w:t>
      </w:r>
      <w:ins w:id="10" w:author="YKBAEK" w:date="2015-01-16T15:06:00Z">
        <w:r w:rsidR="00D229FA">
          <w:rPr>
            <w:rFonts w:hint="eastAsia"/>
            <w:lang w:eastAsia="ko-KR"/>
          </w:rPr>
          <w:t xml:space="preserve">reusing the one-to-many </w:t>
        </w:r>
        <w:proofErr w:type="spellStart"/>
        <w:r w:rsidR="00D229FA">
          <w:rPr>
            <w:rFonts w:hint="eastAsia"/>
            <w:lang w:eastAsia="ko-KR"/>
          </w:rPr>
          <w:t>ProSe</w:t>
        </w:r>
        <w:proofErr w:type="spellEnd"/>
        <w:r w:rsidR="00D229FA">
          <w:rPr>
            <w:rFonts w:hint="eastAsia"/>
            <w:lang w:eastAsia="ko-KR"/>
          </w:rPr>
          <w:t xml:space="preserve"> Direct Communication</w:t>
        </w:r>
      </w:ins>
      <w:ins w:id="11" w:author="YKBAEK" w:date="2015-01-16T17:48:00Z">
        <w:r w:rsidR="008666F4">
          <w:rPr>
            <w:rFonts w:hint="eastAsia"/>
            <w:lang w:eastAsia="ko-KR"/>
          </w:rPr>
          <w:t xml:space="preserve"> (see</w:t>
        </w:r>
      </w:ins>
      <w:ins w:id="12" w:author="YKBAEK" w:date="2015-01-16T15:38:00Z">
        <w:r w:rsidR="008666F4">
          <w:rPr>
            <w:rFonts w:hint="eastAsia"/>
            <w:lang w:eastAsia="ko-KR"/>
          </w:rPr>
          <w:t xml:space="preserve"> TS 23.303</w:t>
        </w:r>
      </w:ins>
      <w:del w:id="13" w:author="YKBAEK" w:date="2015-01-16T17:48:00Z">
        <w:r w:rsidR="008666F4" w:rsidDel="008666F4">
          <w:rPr>
            <w:rFonts w:hint="eastAsia"/>
            <w:lang w:eastAsia="ko-KR"/>
          </w:rPr>
          <w:delText xml:space="preserve"> </w:delText>
        </w:r>
      </w:del>
      <w:ins w:id="14" w:author="YKBAEK" w:date="2015-01-16T15:08:00Z">
        <w:r w:rsidR="00D229FA">
          <w:rPr>
            <w:rFonts w:hint="eastAsia"/>
            <w:lang w:eastAsia="ko-KR"/>
          </w:rPr>
          <w:t>[3]</w:t>
        </w:r>
      </w:ins>
      <w:ins w:id="15" w:author="YKBAEK" w:date="2015-01-16T17:48:00Z">
        <w:r w:rsidR="008666F4">
          <w:rPr>
            <w:rFonts w:hint="eastAsia"/>
            <w:lang w:eastAsia="ko-KR"/>
          </w:rPr>
          <w:t>)</w:t>
        </w:r>
      </w:ins>
      <w:ins w:id="16" w:author="YKBAEK" w:date="2015-01-16T15:08:00Z">
        <w:r w:rsidR="00D229FA">
          <w:rPr>
            <w:rFonts w:hint="eastAsia"/>
            <w:lang w:eastAsia="ko-KR"/>
          </w:rPr>
          <w:t xml:space="preserve"> </w:t>
        </w:r>
      </w:ins>
      <w:ins w:id="17" w:author="YKBAEK" w:date="2015-01-16T17:48:00Z">
        <w:r w:rsidR="009547F0">
          <w:rPr>
            <w:rFonts w:hint="eastAsia"/>
            <w:lang w:eastAsia="ko-KR"/>
          </w:rPr>
          <w:t>over</w:t>
        </w:r>
      </w:ins>
      <w:ins w:id="18" w:author="YKBAEK" w:date="2015-01-16T17:49:00Z">
        <w:r w:rsidR="009547F0">
          <w:rPr>
            <w:rFonts w:hint="eastAsia"/>
            <w:lang w:eastAsia="ko-KR"/>
          </w:rPr>
          <w:t xml:space="preserve"> </w:t>
        </w:r>
      </w:ins>
      <w:ins w:id="19" w:author="YKBAEK" w:date="2015-01-16T15:09:00Z">
        <w:r w:rsidR="00D229FA">
          <w:rPr>
            <w:rFonts w:hint="eastAsia"/>
            <w:lang w:eastAsia="ko-KR"/>
          </w:rPr>
          <w:t xml:space="preserve">the </w:t>
        </w:r>
      </w:ins>
      <w:proofErr w:type="spellStart"/>
      <w:ins w:id="20" w:author="YKBAEK" w:date="2015-01-16T15:10:00Z">
        <w:r w:rsidR="00A55823">
          <w:rPr>
            <w:rFonts w:hint="eastAsia"/>
            <w:lang w:eastAsia="ko-KR"/>
          </w:rPr>
          <w:t>ProSe</w:t>
        </w:r>
        <w:proofErr w:type="spellEnd"/>
        <w:r w:rsidR="00A55823">
          <w:rPr>
            <w:rFonts w:hint="eastAsia"/>
            <w:lang w:eastAsia="ko-KR"/>
          </w:rPr>
          <w:t xml:space="preserve"> g</w:t>
        </w:r>
      </w:ins>
      <w:ins w:id="21" w:author="YKBAEK" w:date="2015-01-16T15:09:00Z">
        <w:r w:rsidR="00D229FA">
          <w:rPr>
            <w:rFonts w:hint="eastAsia"/>
            <w:lang w:eastAsia="ko-KR"/>
          </w:rPr>
          <w:t>roup</w:t>
        </w:r>
      </w:ins>
      <w:ins w:id="22" w:author="YKBAEK" w:date="2015-01-16T15:11:00Z">
        <w:r w:rsidR="00A55823">
          <w:rPr>
            <w:rFonts w:hint="eastAsia"/>
            <w:lang w:eastAsia="ko-KR"/>
          </w:rPr>
          <w:t>, which</w:t>
        </w:r>
      </w:ins>
      <w:ins w:id="23" w:author="YKBAEK" w:date="2015-01-16T15:06:00Z">
        <w:r w:rsidR="00D229FA">
          <w:rPr>
            <w:rFonts w:hint="eastAsia"/>
            <w:lang w:eastAsia="ko-KR"/>
          </w:rPr>
          <w:t xml:space="preserve"> </w:t>
        </w:r>
      </w:ins>
      <w:ins w:id="24" w:author="YKBAEK" w:date="2015-01-16T15:11:00Z">
        <w:r w:rsidR="00A55823">
          <w:rPr>
            <w:rFonts w:hint="eastAsia"/>
            <w:lang w:eastAsia="ko-KR"/>
          </w:rPr>
          <w:t xml:space="preserve">consists of </w:t>
        </w:r>
      </w:ins>
      <w:del w:id="25" w:author="YKBAEK" w:date="2015-01-16T15:07:00Z">
        <w:r w:rsidR="00D229FA" w:rsidDel="00D229FA">
          <w:delText>establishing a secure layer-2 link</w:delText>
        </w:r>
      </w:del>
      <w:del w:id="26" w:author="YKBAEK" w:date="2015-01-16T15:11:00Z">
        <w:r w:rsidR="00D229FA" w:rsidDel="00A55823">
          <w:delText xml:space="preserve"> over PC5 between </w:delText>
        </w:r>
      </w:del>
      <w:ins w:id="27" w:author="YKBAEK" w:date="2015-01-16T15:11:00Z">
        <w:r w:rsidR="00A55823">
          <w:rPr>
            <w:rFonts w:hint="eastAsia"/>
            <w:lang w:eastAsia="ko-KR"/>
          </w:rPr>
          <w:t xml:space="preserve"> the </w:t>
        </w:r>
      </w:ins>
      <w:r w:rsidR="00D229FA">
        <w:t>two UEs.</w:t>
      </w:r>
    </w:p>
    <w:p w:rsidR="00A55823" w:rsidRDefault="006F3322" w:rsidP="00D229FA">
      <w:pPr>
        <w:rPr>
          <w:ins w:id="28" w:author="YKBAEK" w:date="2015-01-16T17:56:00Z"/>
          <w:lang w:eastAsia="ko-KR"/>
        </w:rPr>
      </w:pPr>
      <w:ins w:id="29" w:author="YKBAEK" w:date="2015-01-17T17:59:00Z">
        <w:r>
          <w:rPr>
            <w:rFonts w:hint="eastAsia"/>
            <w:lang w:eastAsia="ko-KR"/>
          </w:rPr>
          <w:t xml:space="preserve">It is assumed that </w:t>
        </w:r>
      </w:ins>
      <w:proofErr w:type="spellStart"/>
      <w:ins w:id="30" w:author="YKBAEK" w:date="2015-01-16T15:14:00Z">
        <w:r w:rsidR="00A55823">
          <w:rPr>
            <w:rFonts w:hint="eastAsia"/>
            <w:lang w:eastAsia="ko-KR"/>
          </w:rPr>
          <w:t>ProSe</w:t>
        </w:r>
        <w:proofErr w:type="spellEnd"/>
        <w:r w:rsidR="00A55823">
          <w:rPr>
            <w:rFonts w:hint="eastAsia"/>
            <w:lang w:eastAsia="ko-KR"/>
          </w:rPr>
          <w:t xml:space="preserve"> UE configuration parameters</w:t>
        </w:r>
      </w:ins>
      <w:ins w:id="31" w:author="YKBAEK" w:date="2015-01-16T15:18:00Z">
        <w:r w:rsidR="00A55823">
          <w:rPr>
            <w:rFonts w:hint="eastAsia"/>
            <w:lang w:eastAsia="ko-KR"/>
          </w:rPr>
          <w:t xml:space="preserve"> </w:t>
        </w:r>
      </w:ins>
      <w:ins w:id="32" w:author="YKBAEK" w:date="2015-01-16T15:14:00Z">
        <w:r w:rsidR="00A55823">
          <w:rPr>
            <w:rFonts w:hint="eastAsia"/>
            <w:lang w:eastAsia="ko-KR"/>
          </w:rPr>
          <w:t>(e.</w:t>
        </w:r>
      </w:ins>
      <w:ins w:id="33" w:author="YKBAEK" w:date="2015-01-16T15:16:00Z">
        <w:r w:rsidR="00A55823">
          <w:rPr>
            <w:rFonts w:hint="eastAsia"/>
            <w:lang w:eastAsia="ko-KR"/>
          </w:rPr>
          <w:t xml:space="preserve">g. including </w:t>
        </w:r>
        <w:proofErr w:type="spellStart"/>
        <w:r w:rsidR="00A55823">
          <w:rPr>
            <w:rFonts w:hint="eastAsia"/>
            <w:lang w:eastAsia="ko-KR"/>
          </w:rPr>
          <w:t>ProSe</w:t>
        </w:r>
        <w:proofErr w:type="spellEnd"/>
        <w:r w:rsidR="00A55823">
          <w:rPr>
            <w:rFonts w:hint="eastAsia"/>
            <w:lang w:eastAsia="ko-KR"/>
          </w:rPr>
          <w:t xml:space="preserve"> group ID</w:t>
        </w:r>
      </w:ins>
      <w:ins w:id="34" w:author="YKBAEK" w:date="2015-01-16T15:22:00Z">
        <w:r w:rsidR="00311A14">
          <w:rPr>
            <w:rFonts w:hint="eastAsia"/>
            <w:lang w:eastAsia="ko-KR"/>
          </w:rPr>
          <w:t xml:space="preserve"> for</w:t>
        </w:r>
        <w:r w:rsidR="00311A14" w:rsidRPr="00311A14">
          <w:rPr>
            <w:rFonts w:hint="eastAsia"/>
            <w:lang w:eastAsia="ko-KR"/>
          </w:rPr>
          <w:t xml:space="preserve"> </w:t>
        </w:r>
        <w:r w:rsidR="00311A14">
          <w:rPr>
            <w:rFonts w:hint="eastAsia"/>
            <w:lang w:eastAsia="ko-KR"/>
          </w:rPr>
          <w:t>one-to-one communication</w:t>
        </w:r>
      </w:ins>
      <w:ins w:id="35" w:author="YKBAEK" w:date="2015-01-16T15:17:00Z">
        <w:r w:rsidR="00A55823">
          <w:rPr>
            <w:rFonts w:hint="eastAsia"/>
            <w:lang w:eastAsia="ko-KR"/>
          </w:rPr>
          <w:t xml:space="preserve">, Group security material, </w:t>
        </w:r>
        <w:proofErr w:type="gramStart"/>
        <w:r w:rsidR="00A55823">
          <w:rPr>
            <w:rFonts w:hint="eastAsia"/>
            <w:lang w:eastAsia="ko-KR"/>
          </w:rPr>
          <w:t>radio</w:t>
        </w:r>
        <w:proofErr w:type="gramEnd"/>
        <w:r w:rsidR="00A55823">
          <w:rPr>
            <w:rFonts w:hint="eastAsia"/>
            <w:lang w:eastAsia="ko-KR"/>
          </w:rPr>
          <w:t xml:space="preserve"> related </w:t>
        </w:r>
      </w:ins>
      <w:ins w:id="36" w:author="YKBAEK" w:date="2015-01-16T15:18:00Z">
        <w:r w:rsidR="00A55823">
          <w:rPr>
            <w:lang w:eastAsia="ko-KR"/>
          </w:rPr>
          <w:t>parameters</w:t>
        </w:r>
      </w:ins>
      <w:ins w:id="37" w:author="YKBAEK" w:date="2015-01-16T15:17:00Z">
        <w:r w:rsidR="00A55823">
          <w:rPr>
            <w:rFonts w:hint="eastAsia"/>
            <w:lang w:eastAsia="ko-KR"/>
          </w:rPr>
          <w:t>)</w:t>
        </w:r>
      </w:ins>
      <w:ins w:id="38" w:author="YKBAEK" w:date="2015-01-16T15:18:00Z">
        <w:r w:rsidR="00A55823">
          <w:rPr>
            <w:rFonts w:hint="eastAsia"/>
            <w:lang w:eastAsia="ko-KR"/>
          </w:rPr>
          <w:t xml:space="preserve"> are configured in </w:t>
        </w:r>
      </w:ins>
      <w:ins w:id="39" w:author="YKBAEK" w:date="2015-01-16T15:23:00Z">
        <w:r w:rsidR="00311A14">
          <w:rPr>
            <w:rFonts w:hint="eastAsia"/>
            <w:lang w:eastAsia="ko-KR"/>
          </w:rPr>
          <w:t>the</w:t>
        </w:r>
      </w:ins>
      <w:ins w:id="40" w:author="YKBAEK" w:date="2015-01-16T15:18:00Z">
        <w:r w:rsidR="00A55823">
          <w:rPr>
            <w:rFonts w:hint="eastAsia"/>
            <w:lang w:eastAsia="ko-KR"/>
          </w:rPr>
          <w:t xml:space="preserve"> </w:t>
        </w:r>
      </w:ins>
      <w:ins w:id="41" w:author="YKBAEK" w:date="2015-01-16T15:23:00Z">
        <w:r w:rsidR="00311A14">
          <w:rPr>
            <w:rFonts w:hint="eastAsia"/>
            <w:lang w:eastAsia="ko-KR"/>
          </w:rPr>
          <w:t xml:space="preserve">participating </w:t>
        </w:r>
      </w:ins>
      <w:ins w:id="42" w:author="YKBAEK" w:date="2015-01-16T15:18:00Z">
        <w:r w:rsidR="00A55823">
          <w:rPr>
            <w:rFonts w:hint="eastAsia"/>
            <w:lang w:eastAsia="ko-KR"/>
          </w:rPr>
          <w:t>UEs</w:t>
        </w:r>
      </w:ins>
      <w:ins w:id="43" w:author="YKBAEK" w:date="2015-01-16T15:22:00Z">
        <w:r w:rsidR="00311A14">
          <w:rPr>
            <w:rFonts w:hint="eastAsia"/>
            <w:lang w:eastAsia="ko-KR"/>
          </w:rPr>
          <w:t>.</w:t>
        </w:r>
      </w:ins>
    </w:p>
    <w:p w:rsidR="00653840" w:rsidRDefault="00653840" w:rsidP="00D229FA">
      <w:pPr>
        <w:rPr>
          <w:ins w:id="44" w:author="YKBAEK" w:date="2015-01-16T15:14:00Z"/>
          <w:lang w:eastAsia="ko-KR"/>
        </w:rPr>
      </w:pPr>
      <w:ins w:id="45" w:author="YKBAEK" w:date="2015-01-16T17:56:00Z">
        <w:r>
          <w:rPr>
            <w:rFonts w:hint="eastAsia"/>
            <w:lang w:eastAsia="ko-KR"/>
          </w:rPr>
          <w:t>Based on the configured parameters the</w:t>
        </w:r>
      </w:ins>
      <w:ins w:id="46" w:author="YKBAEK" w:date="2015-01-16T17:58:00Z">
        <w:r>
          <w:rPr>
            <w:rFonts w:hint="eastAsia"/>
            <w:lang w:eastAsia="ko-KR"/>
          </w:rPr>
          <w:t xml:space="preserve"> two</w:t>
        </w:r>
      </w:ins>
      <w:ins w:id="47" w:author="YKBAEK" w:date="2015-01-16T17:56:00Z">
        <w:r>
          <w:rPr>
            <w:rFonts w:hint="eastAsia"/>
            <w:lang w:eastAsia="ko-KR"/>
          </w:rPr>
          <w:t xml:space="preserve"> UE</w:t>
        </w:r>
      </w:ins>
      <w:ins w:id="48" w:author="YKBAEK" w:date="2015-01-16T17:58:00Z">
        <w:r>
          <w:rPr>
            <w:rFonts w:hint="eastAsia"/>
            <w:lang w:eastAsia="ko-KR"/>
          </w:rPr>
          <w:t xml:space="preserve">s perform </w:t>
        </w:r>
      </w:ins>
      <w:ins w:id="49" w:author="YKBAEK" w:date="2015-01-16T17:59:00Z">
        <w:r w:rsidR="00BA43AB">
          <w:rPr>
            <w:rFonts w:hint="eastAsia"/>
            <w:lang w:eastAsia="ko-KR"/>
          </w:rPr>
          <w:t xml:space="preserve">one-to-many </w:t>
        </w:r>
      </w:ins>
      <w:proofErr w:type="spellStart"/>
      <w:ins w:id="50" w:author="YKBAEK" w:date="2015-01-16T17:58:00Z">
        <w:r w:rsidR="00BA43AB">
          <w:rPr>
            <w:rFonts w:hint="eastAsia"/>
            <w:lang w:eastAsia="ko-KR"/>
          </w:rPr>
          <w:t>ProSe</w:t>
        </w:r>
        <w:proofErr w:type="spellEnd"/>
        <w:r w:rsidR="00BA43AB">
          <w:rPr>
            <w:rFonts w:hint="eastAsia"/>
            <w:lang w:eastAsia="ko-KR"/>
          </w:rPr>
          <w:t xml:space="preserve"> Direct communication</w:t>
        </w:r>
      </w:ins>
      <w:ins w:id="51" w:author="YKBAEK" w:date="2015-01-16T18:00:00Z">
        <w:r w:rsidR="00BA43AB">
          <w:rPr>
            <w:rFonts w:hint="eastAsia"/>
            <w:lang w:eastAsia="ko-KR"/>
          </w:rPr>
          <w:t xml:space="preserve"> over their own </w:t>
        </w:r>
        <w:proofErr w:type="spellStart"/>
        <w:r w:rsidR="00BA43AB">
          <w:rPr>
            <w:rFonts w:hint="eastAsia"/>
            <w:lang w:eastAsia="ko-KR"/>
          </w:rPr>
          <w:t>ProSe</w:t>
        </w:r>
        <w:proofErr w:type="spellEnd"/>
        <w:r w:rsidR="00BA43AB">
          <w:rPr>
            <w:rFonts w:hint="eastAsia"/>
            <w:lang w:eastAsia="ko-KR"/>
          </w:rPr>
          <w:t xml:space="preserve"> group</w:t>
        </w:r>
      </w:ins>
      <w:ins w:id="52" w:author="YKBAEK" w:date="2015-01-16T17:58:00Z">
        <w:r w:rsidR="00BA43AB">
          <w:rPr>
            <w:rFonts w:hint="eastAsia"/>
            <w:lang w:eastAsia="ko-KR"/>
          </w:rPr>
          <w:t>.</w:t>
        </w:r>
      </w:ins>
    </w:p>
    <w:p w:rsidR="00D229FA" w:rsidDel="00311A14" w:rsidRDefault="00D229FA" w:rsidP="00D229FA">
      <w:pPr>
        <w:rPr>
          <w:del w:id="53" w:author="YKBAEK" w:date="2015-01-16T15:25:00Z"/>
        </w:rPr>
      </w:pPr>
      <w:del w:id="54" w:author="YKBAEK" w:date="2015-01-16T15:25:00Z">
        <w:r w:rsidDel="00311A14">
          <w:delText>Each UE has a Layer-2 ID for unicast communication that is included in the Source Layer-2 ID field of every frame that it sends on the layer-2 link and in the Destination Layer-2 ID of every frame that it receives on the layer-2 link.</w:delText>
        </w:r>
      </w:del>
    </w:p>
    <w:p w:rsidR="00D229FA" w:rsidDel="00311A14" w:rsidRDefault="00D229FA" w:rsidP="00D229FA">
      <w:pPr>
        <w:rPr>
          <w:del w:id="55" w:author="YKBAEK" w:date="2015-01-16T15:25:00Z"/>
        </w:rPr>
      </w:pPr>
      <w:del w:id="56" w:author="YKBAEK" w:date="2015-01-16T15:25:00Z">
        <w:r w:rsidDel="00311A14">
          <w:delText>The Layer-2 ID for unicast communication is either globally unique or the UE needs to ensure that it is at least locally unique. In the latter case the UE needs to be prepared to detect Layer-2 ID conflicts with adjacent UEs and self-assign a new ProSe UE ID when a conflict is detected.</w:delText>
        </w:r>
      </w:del>
    </w:p>
    <w:p w:rsidR="00D229FA" w:rsidDel="00311A14" w:rsidRDefault="00D229FA" w:rsidP="00D229FA">
      <w:pPr>
        <w:rPr>
          <w:del w:id="57" w:author="YKBAEK" w:date="2015-01-16T15:25:00Z"/>
        </w:rPr>
      </w:pPr>
      <w:del w:id="58" w:author="YKBAEK" w:date="2015-01-16T15:25:00Z">
        <w:r w:rsidDel="00311A14">
          <w:delText xml:space="preserve">The layer-2 link for ProSe direct communication one-to-one is </w:delText>
        </w:r>
        <w:r w:rsidRPr="00B9429B" w:rsidDel="00311A14">
          <w:delText>identified</w:delText>
        </w:r>
        <w:r w:rsidDel="00311A14">
          <w:delText xml:space="preserve"> by the combination of the Layer-2 IDs of the two UEs. This means that the UE can engage in multiple layer-2 links for ProSe direct communication one-to-one using the same Layer-2 ID.</w:delText>
        </w:r>
      </w:del>
    </w:p>
    <w:p w:rsidR="00D229FA" w:rsidRPr="00425BEA" w:rsidRDefault="00D229FA" w:rsidP="00D229FA">
      <w:pPr>
        <w:pStyle w:val="EditorsNote"/>
      </w:pPr>
    </w:p>
    <w:p w:rsidR="00D229FA" w:rsidRDefault="00D229FA" w:rsidP="00D229FA">
      <w:pPr>
        <w:pStyle w:val="3"/>
      </w:pPr>
      <w:bookmarkStart w:id="59" w:name="_Toc404614798"/>
      <w:r>
        <w:t>7.1.2</w:t>
      </w:r>
      <w:r>
        <w:tab/>
        <w:t>Procedures</w:t>
      </w:r>
      <w:bookmarkEnd w:id="59"/>
    </w:p>
    <w:p w:rsidR="00D229FA" w:rsidRDefault="00D229FA" w:rsidP="00D229FA">
      <w:pPr>
        <w:pStyle w:val="EditorsNote"/>
      </w:pPr>
      <w:r w:rsidRPr="00425BEA">
        <w:t>Editor’s note:</w:t>
      </w:r>
      <w:r>
        <w:tab/>
      </w:r>
      <w:r w:rsidRPr="00425BEA">
        <w:t xml:space="preserve">Describes the </w:t>
      </w:r>
      <w:r w:rsidRPr="00425BEA">
        <w:rPr>
          <w:rFonts w:hint="eastAsia"/>
          <w:lang w:eastAsia="ko-KR"/>
        </w:rPr>
        <w:t xml:space="preserve">high-level operation, </w:t>
      </w:r>
      <w:r w:rsidRPr="00425BEA">
        <w:t>procedures and information flows for the solution.</w:t>
      </w:r>
    </w:p>
    <w:p w:rsidR="00D229FA" w:rsidRDefault="00653840" w:rsidP="00D229FA">
      <w:ins w:id="60" w:author="YKBAEK" w:date="2015-01-16T17:57:00Z">
        <w:r>
          <w:rPr>
            <w:rFonts w:hint="eastAsia"/>
            <w:lang w:eastAsia="ko-KR"/>
          </w:rPr>
          <w:t xml:space="preserve">One-to-one </w:t>
        </w:r>
      </w:ins>
      <w:proofErr w:type="spellStart"/>
      <w:r w:rsidR="00D229FA">
        <w:t>ProSe</w:t>
      </w:r>
      <w:proofErr w:type="spellEnd"/>
      <w:r w:rsidR="00D229FA">
        <w:t xml:space="preserve"> direct communication </w:t>
      </w:r>
      <w:del w:id="61" w:author="YKBAEK" w:date="2015-01-16T17:57:00Z">
        <w:r w:rsidR="00D229FA" w:rsidDel="00653840">
          <w:delText xml:space="preserve">one-to-one </w:delText>
        </w:r>
      </w:del>
      <w:r w:rsidR="00D229FA">
        <w:t>is composed of the following procedures:</w:t>
      </w:r>
    </w:p>
    <w:p w:rsidR="002E76F5" w:rsidRPr="003C0087" w:rsidRDefault="00F3354B" w:rsidP="002E76F5">
      <w:pPr>
        <w:pStyle w:val="B1"/>
        <w:rPr>
          <w:ins w:id="62" w:author="YKBAEK" w:date="2015-01-16T15:36:00Z"/>
        </w:rPr>
      </w:pPr>
      <w:ins w:id="63" w:author="YKBAEK" w:date="2015-01-16T16:22:00Z">
        <w:r>
          <w:rPr>
            <w:rFonts w:hint="eastAsia"/>
            <w:lang w:eastAsia="ko-KR"/>
          </w:rPr>
          <w:t>1</w:t>
        </w:r>
      </w:ins>
      <w:ins w:id="64" w:author="YKBAEK" w:date="2015-01-16T16:23:00Z">
        <w:r>
          <w:rPr>
            <w:rFonts w:hint="eastAsia"/>
            <w:lang w:eastAsia="ko-KR"/>
          </w:rPr>
          <w:t>.</w:t>
        </w:r>
      </w:ins>
      <w:ins w:id="65" w:author="YKBAEK" w:date="2015-01-16T15:36:00Z">
        <w:r w:rsidR="002E76F5">
          <w:rPr>
            <w:rFonts w:hint="eastAsia"/>
            <w:lang w:eastAsia="ko-KR"/>
          </w:rPr>
          <w:t xml:space="preserve"> </w:t>
        </w:r>
        <w:r w:rsidR="002E76F5" w:rsidRPr="003C0087">
          <w:tab/>
        </w:r>
      </w:ins>
      <w:ins w:id="66" w:author="YKBAEK" w:date="2015-01-16T17:31:00Z">
        <w:r w:rsidR="00EA2787">
          <w:rPr>
            <w:rFonts w:hint="eastAsia"/>
            <w:lang w:eastAsia="ko-KR"/>
          </w:rPr>
          <w:t>T</w:t>
        </w:r>
      </w:ins>
      <w:ins w:id="67" w:author="YKBAEK" w:date="2015-01-16T16:44:00Z">
        <w:r w:rsidR="00360975">
          <w:rPr>
            <w:rFonts w:hint="eastAsia"/>
            <w:lang w:eastAsia="ko-KR"/>
          </w:rPr>
          <w:t xml:space="preserve">he originating and receiving </w:t>
        </w:r>
      </w:ins>
      <w:ins w:id="68" w:author="YKBAEK" w:date="2015-01-16T15:36:00Z">
        <w:r w:rsidR="002E76F5" w:rsidRPr="003C0087">
          <w:t>UE</w:t>
        </w:r>
      </w:ins>
      <w:ins w:id="69" w:author="YKBAEK" w:date="2015-01-16T16:45:00Z">
        <w:r w:rsidR="00360975">
          <w:rPr>
            <w:rFonts w:hint="eastAsia"/>
            <w:lang w:eastAsia="ko-KR"/>
          </w:rPr>
          <w:t>s</w:t>
        </w:r>
      </w:ins>
      <w:ins w:id="70" w:author="YKBAEK" w:date="2015-01-16T15:36:00Z">
        <w:r w:rsidR="002E76F5" w:rsidRPr="003C0087">
          <w:t xml:space="preserve"> </w:t>
        </w:r>
      </w:ins>
      <w:ins w:id="71" w:author="YKBAEK" w:date="2015-01-16T16:45:00Z">
        <w:r w:rsidR="00360975">
          <w:rPr>
            <w:rFonts w:hint="eastAsia"/>
            <w:lang w:eastAsia="ko-KR"/>
          </w:rPr>
          <w:t>are</w:t>
        </w:r>
      </w:ins>
      <w:ins w:id="72" w:author="YKBAEK" w:date="2015-01-16T15:36:00Z">
        <w:r w:rsidR="002E76F5" w:rsidRPr="003C0087">
          <w:t xml:space="preserve"> configured with the related information</w:t>
        </w:r>
      </w:ins>
      <w:ins w:id="73" w:author="YKBAEK" w:date="2015-01-16T15:38:00Z">
        <w:r w:rsidR="002E76F5">
          <w:rPr>
            <w:rFonts w:hint="eastAsia"/>
            <w:lang w:eastAsia="ko-KR"/>
          </w:rPr>
          <w:t xml:space="preserve"> </w:t>
        </w:r>
      </w:ins>
      <w:ins w:id="74" w:author="YKBAEK" w:date="2015-01-16T15:36:00Z">
        <w:r w:rsidR="002E76F5" w:rsidRPr="003C0087">
          <w:t xml:space="preserve">for one-to-many </w:t>
        </w:r>
        <w:r w:rsidR="002E76F5" w:rsidRPr="003C0087">
          <w:rPr>
            <w:noProof/>
          </w:rPr>
          <w:t>ProSe</w:t>
        </w:r>
        <w:r w:rsidR="002E76F5" w:rsidRPr="003C0087">
          <w:t xml:space="preserve"> Direct Communication as defined in clause 4.5.1.1.2.3.3</w:t>
        </w:r>
      </w:ins>
      <w:ins w:id="75" w:author="YKBAEK" w:date="2015-01-16T15:38:00Z">
        <w:r w:rsidR="002E76F5">
          <w:rPr>
            <w:rFonts w:hint="eastAsia"/>
            <w:lang w:eastAsia="ko-KR"/>
          </w:rPr>
          <w:t xml:space="preserve"> in TS 23.303[3]</w:t>
        </w:r>
      </w:ins>
      <w:ins w:id="76" w:author="YKBAEK" w:date="2015-01-17T18:18:00Z">
        <w:r w:rsidR="00B820D6">
          <w:rPr>
            <w:rFonts w:hint="eastAsia"/>
            <w:lang w:eastAsia="ko-KR"/>
          </w:rPr>
          <w:t>, where</w:t>
        </w:r>
      </w:ins>
      <w:ins w:id="77" w:author="YKBAEK" w:date="2015-01-16T16:13:00Z">
        <w:r w:rsidR="00682294">
          <w:rPr>
            <w:rFonts w:hint="eastAsia"/>
            <w:lang w:eastAsia="ko-KR"/>
          </w:rPr>
          <w:t xml:space="preserve"> the </w:t>
        </w:r>
        <w:proofErr w:type="spellStart"/>
        <w:r w:rsidR="00682294">
          <w:rPr>
            <w:rFonts w:hint="eastAsia"/>
            <w:lang w:eastAsia="ko-KR"/>
          </w:rPr>
          <w:t>ProSe</w:t>
        </w:r>
        <w:proofErr w:type="spellEnd"/>
        <w:r w:rsidR="00682294">
          <w:rPr>
            <w:rFonts w:hint="eastAsia"/>
            <w:lang w:eastAsia="ko-KR"/>
          </w:rPr>
          <w:t xml:space="preserve"> Group IP multicast address</w:t>
        </w:r>
      </w:ins>
      <w:ins w:id="78" w:author="YKBAEK" w:date="2015-01-17T18:18:00Z">
        <w:r w:rsidR="00B820D6">
          <w:rPr>
            <w:rFonts w:hint="eastAsia"/>
            <w:lang w:eastAsia="ko-KR"/>
          </w:rPr>
          <w:t xml:space="preserve"> shall not be configured</w:t>
        </w:r>
      </w:ins>
      <w:ins w:id="79" w:author="YKBAEK" w:date="2015-01-16T15:36:00Z">
        <w:r w:rsidR="002E76F5" w:rsidRPr="003C0087">
          <w:t xml:space="preserve">. The UE obtains the necessary group context </w:t>
        </w:r>
      </w:ins>
      <w:ins w:id="80" w:author="YKBAEK" w:date="2015-01-16T16:34:00Z">
        <w:r w:rsidR="00B14CF5">
          <w:rPr>
            <w:rFonts w:hint="eastAsia"/>
            <w:lang w:eastAsia="ko-KR"/>
          </w:rPr>
          <w:t xml:space="preserve">such as </w:t>
        </w:r>
      </w:ins>
      <w:ins w:id="81" w:author="YKBAEK" w:date="2015-01-16T15:36:00Z">
        <w:r w:rsidR="002E76F5" w:rsidRPr="003C0087">
          <w:rPr>
            <w:noProof/>
          </w:rPr>
          <w:t>ProSe</w:t>
        </w:r>
        <w:r w:rsidR="002E76F5" w:rsidRPr="003C0087">
          <w:t xml:space="preserve"> Layer-2 Group ID and the radio resource related parameters used for the Direct Communication.</w:t>
        </w:r>
      </w:ins>
    </w:p>
    <w:p w:rsidR="00EA2787" w:rsidRDefault="002E76F5" w:rsidP="00360975">
      <w:pPr>
        <w:pStyle w:val="B1"/>
        <w:rPr>
          <w:ins w:id="82" w:author="YKBAEK" w:date="2015-01-16T17:37:00Z"/>
          <w:lang w:eastAsia="ko-KR"/>
        </w:rPr>
      </w:pPr>
      <w:ins w:id="83" w:author="YKBAEK" w:date="2015-01-16T15:36:00Z">
        <w:r w:rsidRPr="003C0087">
          <w:t>2.</w:t>
        </w:r>
        <w:r w:rsidRPr="003C0087">
          <w:tab/>
        </w:r>
      </w:ins>
      <w:ins w:id="84" w:author="YKBAEK" w:date="2015-01-16T17:41:00Z">
        <w:r w:rsidR="008666F4">
          <w:rPr>
            <w:rFonts w:hint="eastAsia"/>
            <w:lang w:eastAsia="ko-KR"/>
          </w:rPr>
          <w:t>T</w:t>
        </w:r>
      </w:ins>
      <w:ins w:id="85" w:author="YKBAEK" w:date="2015-01-16T17:39:00Z">
        <w:r w:rsidR="008666F4">
          <w:rPr>
            <w:rFonts w:hint="eastAsia"/>
            <w:lang w:eastAsia="ko-KR"/>
          </w:rPr>
          <w:t xml:space="preserve">he UEs </w:t>
        </w:r>
      </w:ins>
      <w:ins w:id="86" w:author="YKBAEK" w:date="2015-01-16T17:37:00Z">
        <w:r w:rsidR="00EA2787">
          <w:rPr>
            <w:rFonts w:hint="eastAsia"/>
            <w:lang w:eastAsia="ko-KR"/>
          </w:rPr>
          <w:t>setup the direct one-to-one communication</w:t>
        </w:r>
      </w:ins>
      <w:ins w:id="87" w:author="YKBAEK" w:date="2015-01-16T17:38:00Z">
        <w:r w:rsidR="008666F4">
          <w:rPr>
            <w:rFonts w:hint="eastAsia"/>
            <w:lang w:eastAsia="ko-KR"/>
          </w:rPr>
          <w:t xml:space="preserve"> conne</w:t>
        </w:r>
      </w:ins>
      <w:ins w:id="88" w:author="YKBAEK" w:date="2015-01-16T17:39:00Z">
        <w:r w:rsidR="008666F4">
          <w:rPr>
            <w:rFonts w:hint="eastAsia"/>
            <w:lang w:eastAsia="ko-KR"/>
          </w:rPr>
          <w:t>c</w:t>
        </w:r>
      </w:ins>
      <w:ins w:id="89" w:author="YKBAEK" w:date="2015-01-16T17:38:00Z">
        <w:r w:rsidR="008666F4">
          <w:rPr>
            <w:rFonts w:hint="eastAsia"/>
            <w:lang w:eastAsia="ko-KR"/>
          </w:rPr>
          <w:t>tion</w:t>
        </w:r>
      </w:ins>
      <w:ins w:id="90" w:author="YKBAEK" w:date="2015-01-16T17:43:00Z">
        <w:r w:rsidR="008666F4">
          <w:rPr>
            <w:rFonts w:hint="eastAsia"/>
            <w:lang w:eastAsia="ko-KR"/>
          </w:rPr>
          <w:t xml:space="preserve"> as follows:</w:t>
        </w:r>
      </w:ins>
    </w:p>
    <w:p w:rsidR="002E76F5" w:rsidRDefault="002E76F5" w:rsidP="00EA2787">
      <w:pPr>
        <w:pStyle w:val="B1"/>
        <w:ind w:hanging="84"/>
        <w:rPr>
          <w:ins w:id="91" w:author="YKBAEK" w:date="2015-01-16T15:36:00Z"/>
        </w:rPr>
      </w:pPr>
      <w:ins w:id="92" w:author="YKBAEK" w:date="2015-01-16T15:36:00Z">
        <w:r w:rsidRPr="003C0087">
          <w:t xml:space="preserve">The originating UE finds the appropriate radio resource to conduct one-to-many </w:t>
        </w:r>
        <w:r w:rsidRPr="003C0087">
          <w:rPr>
            <w:noProof/>
          </w:rPr>
          <w:t>ProSe</w:t>
        </w:r>
        <w:r w:rsidRPr="003C0087">
          <w:t xml:space="preserve"> Direct Communication</w:t>
        </w:r>
        <w:r>
          <w:t xml:space="preserve"> as specified in clause 4.5.1.1.2.3.1</w:t>
        </w:r>
        <w:r w:rsidRPr="003C0087">
          <w:t>.</w:t>
        </w:r>
      </w:ins>
      <w:ins w:id="93" w:author="YKBAEK" w:date="2015-01-16T16:36:00Z">
        <w:r w:rsidR="00360975">
          <w:rPr>
            <w:rFonts w:hint="eastAsia"/>
            <w:lang w:eastAsia="ko-KR"/>
          </w:rPr>
          <w:t xml:space="preserve"> </w:t>
        </w:r>
      </w:ins>
      <w:ins w:id="94" w:author="YKBAEK" w:date="2015-01-16T16:41:00Z">
        <w:r w:rsidR="00360975">
          <w:rPr>
            <w:rFonts w:hint="eastAsia"/>
            <w:lang w:eastAsia="ko-KR"/>
          </w:rPr>
          <w:t xml:space="preserve">The UE transmits the </w:t>
        </w:r>
      </w:ins>
      <w:ins w:id="95" w:author="YKBAEK" w:date="2015-01-16T16:49:00Z">
        <w:r w:rsidR="0023184A">
          <w:rPr>
            <w:rFonts w:hint="eastAsia"/>
            <w:lang w:eastAsia="ko-KR"/>
          </w:rPr>
          <w:t>packet</w:t>
        </w:r>
      </w:ins>
      <w:ins w:id="96" w:author="YKBAEK" w:date="2015-01-16T16:40:00Z">
        <w:r w:rsidR="00360975">
          <w:rPr>
            <w:rFonts w:hint="eastAsia"/>
            <w:lang w:eastAsia="ko-KR"/>
          </w:rPr>
          <w:t xml:space="preserve"> </w:t>
        </w:r>
      </w:ins>
      <w:ins w:id="97" w:author="YKBAEK" w:date="2015-01-16T15:36:00Z">
        <w:r>
          <w:t xml:space="preserve">with the corresponding Source Layer-2 ID and Destination Layer-2 ID. The Source Layer-2 ID is set to the </w:t>
        </w:r>
        <w:r w:rsidRPr="00C20903">
          <w:rPr>
            <w:noProof/>
          </w:rPr>
          <w:t>ProSe</w:t>
        </w:r>
        <w:r>
          <w:t xml:space="preserve"> UE ID assigned from the </w:t>
        </w:r>
        <w:r w:rsidRPr="00C20903">
          <w:rPr>
            <w:noProof/>
          </w:rPr>
          <w:t>ProSe</w:t>
        </w:r>
        <w:r>
          <w:t xml:space="preserve"> Key Management Function. The Destination Layer-2 ID is set to the </w:t>
        </w:r>
        <w:r w:rsidRPr="004A345F">
          <w:rPr>
            <w:noProof/>
          </w:rPr>
          <w:t>ProSe</w:t>
        </w:r>
        <w:r>
          <w:t xml:space="preserve"> Layer-2 Group ID.</w:t>
        </w:r>
      </w:ins>
    </w:p>
    <w:p w:rsidR="002E76F5" w:rsidRDefault="00360975" w:rsidP="00EA2787">
      <w:pPr>
        <w:pStyle w:val="B1"/>
        <w:ind w:hanging="84"/>
        <w:rPr>
          <w:ins w:id="98" w:author="YKBAEK" w:date="2015-01-16T17:40:00Z"/>
          <w:lang w:eastAsia="ko-KR"/>
        </w:rPr>
      </w:pPr>
      <w:ins w:id="99" w:author="YKBAEK" w:date="2015-01-16T16:46:00Z">
        <w:r w:rsidRPr="003C0087">
          <w:t xml:space="preserve">The receiving UE filters out the received </w:t>
        </w:r>
        <w:r>
          <w:t xml:space="preserve">frames </w:t>
        </w:r>
        <w:r w:rsidRPr="003C0087">
          <w:t xml:space="preserve">based on the </w:t>
        </w:r>
        <w:r w:rsidRPr="003C0087">
          <w:rPr>
            <w:noProof/>
          </w:rPr>
          <w:t>ProSe</w:t>
        </w:r>
        <w:r w:rsidRPr="003C0087">
          <w:t xml:space="preserve"> Layer-2 Group ID contained in the Destination Layer-2 ID and if it matches </w:t>
        </w:r>
        <w:r>
          <w:t xml:space="preserve">one of the configured </w:t>
        </w:r>
        <w:r w:rsidRPr="003C0087">
          <w:t xml:space="preserve">Group IDs, </w:t>
        </w:r>
        <w:r>
          <w:t xml:space="preserve">it </w:t>
        </w:r>
        <w:r w:rsidRPr="003C0087">
          <w:t>delivers the</w:t>
        </w:r>
        <w:r>
          <w:t xml:space="preserve"> enclosed</w:t>
        </w:r>
        <w:r w:rsidRPr="003C0087">
          <w:t xml:space="preserve"> packet to</w:t>
        </w:r>
        <w:r>
          <w:t xml:space="preserve"> the</w:t>
        </w:r>
        <w:r w:rsidRPr="003C0087">
          <w:t xml:space="preserve"> upper layers. </w:t>
        </w:r>
      </w:ins>
    </w:p>
    <w:p w:rsidR="008666F4" w:rsidRDefault="008666F4" w:rsidP="008666F4">
      <w:pPr>
        <w:pStyle w:val="NO"/>
        <w:ind w:leftChars="242" w:left="1335"/>
        <w:rPr>
          <w:ins w:id="100" w:author="YKBAEK" w:date="2015-01-16T17:42:00Z"/>
          <w:rFonts w:eastAsiaTheme="minorEastAsia"/>
          <w:lang w:eastAsia="ko-KR"/>
        </w:rPr>
      </w:pPr>
      <w:ins w:id="101" w:author="YKBAEK" w:date="2015-01-16T17:40:00Z">
        <w:r w:rsidRPr="003C0087">
          <w:t>NOTE</w:t>
        </w:r>
      </w:ins>
      <w:ins w:id="102" w:author="YKBAEK" w:date="2015-01-16T17:42:00Z">
        <w:r>
          <w:rPr>
            <w:rFonts w:eastAsiaTheme="minorEastAsia" w:hint="eastAsia"/>
            <w:lang w:eastAsia="ko-KR"/>
          </w:rPr>
          <w:t>1</w:t>
        </w:r>
      </w:ins>
      <w:ins w:id="103" w:author="YKBAEK" w:date="2015-01-16T17:40:00Z">
        <w:r w:rsidRPr="003C0087">
          <w:t>:</w:t>
        </w:r>
        <w:r>
          <w:tab/>
        </w:r>
        <w:r w:rsidRPr="003C0087">
          <w:t xml:space="preserve">More details about </w:t>
        </w:r>
        <w:r>
          <w:rPr>
            <w:rFonts w:eastAsiaTheme="minorEastAsia" w:hint="eastAsia"/>
            <w:lang w:eastAsia="ko-KR"/>
          </w:rPr>
          <w:t xml:space="preserve">packet transmission in </w:t>
        </w:r>
      </w:ins>
      <w:ins w:id="104" w:author="YKBAEK" w:date="2015-01-17T15:08:00Z">
        <w:r w:rsidR="008C3692">
          <w:rPr>
            <w:rFonts w:eastAsiaTheme="minorEastAsia" w:hint="eastAsia"/>
            <w:lang w:eastAsia="ko-KR"/>
          </w:rPr>
          <w:t>STEP</w:t>
        </w:r>
      </w:ins>
      <w:ins w:id="105" w:author="YKBAEK" w:date="2015-01-16T17:40:00Z">
        <w:r w:rsidRPr="003C0087">
          <w:t xml:space="preserve"> 2 to be defined in RAN specifications.</w:t>
        </w:r>
      </w:ins>
    </w:p>
    <w:p w:rsidR="0023184A" w:rsidRDefault="008666F4" w:rsidP="008666F4">
      <w:pPr>
        <w:pStyle w:val="NO"/>
        <w:ind w:leftChars="242" w:left="1335"/>
        <w:rPr>
          <w:ins w:id="106" w:author="YKBAEK" w:date="2015-01-16T16:55:00Z"/>
          <w:lang w:eastAsia="ko-KR"/>
        </w:rPr>
      </w:pPr>
      <w:ins w:id="107" w:author="YKBAEK" w:date="2015-01-16T17:42:00Z">
        <w:r>
          <w:rPr>
            <w:rFonts w:eastAsiaTheme="minorEastAsia" w:hint="eastAsia"/>
            <w:lang w:eastAsia="ko-KR"/>
          </w:rPr>
          <w:t xml:space="preserve">NOTE2: </w:t>
        </w:r>
      </w:ins>
      <w:ins w:id="108" w:author="YKBAEK" w:date="2015-01-16T17:44:00Z">
        <w:r>
          <w:rPr>
            <w:rFonts w:eastAsiaTheme="minorEastAsia" w:hint="eastAsia"/>
            <w:lang w:eastAsia="ko-KR"/>
          </w:rPr>
          <w:t xml:space="preserve"> </w:t>
        </w:r>
      </w:ins>
      <w:ins w:id="109" w:author="YKBAEK" w:date="2015-01-17T15:08:00Z">
        <w:r w:rsidR="008C3692">
          <w:rPr>
            <w:rFonts w:eastAsiaTheme="minorEastAsia" w:hint="eastAsia"/>
            <w:lang w:eastAsia="ko-KR"/>
          </w:rPr>
          <w:t xml:space="preserve">In </w:t>
        </w:r>
      </w:ins>
      <w:ins w:id="110" w:author="YKBAEK" w:date="2015-01-17T18:46:00Z">
        <w:r w:rsidR="00D91BF6">
          <w:rPr>
            <w:rFonts w:eastAsiaTheme="minorEastAsia" w:hint="eastAsia"/>
            <w:lang w:eastAsia="ko-KR"/>
          </w:rPr>
          <w:t xml:space="preserve">step </w:t>
        </w:r>
      </w:ins>
      <w:ins w:id="111" w:author="YKBAEK" w:date="2015-01-17T15:08:00Z">
        <w:r w:rsidR="008C3692">
          <w:rPr>
            <w:rFonts w:eastAsiaTheme="minorEastAsia" w:hint="eastAsia"/>
            <w:lang w:eastAsia="ko-KR"/>
          </w:rPr>
          <w:t xml:space="preserve">2 </w:t>
        </w:r>
      </w:ins>
      <w:ins w:id="112" w:author="YKBAEK" w:date="2015-01-17T18:46:00Z">
        <w:r w:rsidR="00D91BF6">
          <w:rPr>
            <w:rFonts w:eastAsiaTheme="minorEastAsia" w:hint="eastAsia"/>
            <w:lang w:eastAsia="ko-KR"/>
          </w:rPr>
          <w:t>t</w:t>
        </w:r>
      </w:ins>
      <w:ins w:id="113" w:author="YKBAEK" w:date="2015-01-16T17:43:00Z">
        <w:r>
          <w:rPr>
            <w:rFonts w:hint="eastAsia"/>
            <w:lang w:eastAsia="ko-KR"/>
          </w:rPr>
          <w:t xml:space="preserve">he </w:t>
        </w:r>
      </w:ins>
      <w:ins w:id="114" w:author="YKBAEK" w:date="2015-01-16T17:44:00Z">
        <w:r>
          <w:rPr>
            <w:rFonts w:eastAsiaTheme="minorEastAsia" w:hint="eastAsia"/>
            <w:lang w:eastAsia="ko-KR"/>
          </w:rPr>
          <w:t xml:space="preserve">control </w:t>
        </w:r>
      </w:ins>
      <w:ins w:id="115" w:author="YKBAEK" w:date="2015-01-16T17:43:00Z">
        <w:r>
          <w:rPr>
            <w:rFonts w:hint="eastAsia"/>
            <w:lang w:eastAsia="ko-KR"/>
          </w:rPr>
          <w:t xml:space="preserve">messages for </w:t>
        </w:r>
      </w:ins>
      <w:ins w:id="116" w:author="YKBAEK" w:date="2015-01-16T16:52:00Z">
        <w:r w:rsidR="0023184A">
          <w:rPr>
            <w:rFonts w:hint="eastAsia"/>
            <w:lang w:eastAsia="ko-KR"/>
          </w:rPr>
          <w:t xml:space="preserve">IP address/prefix </w:t>
        </w:r>
        <w:r w:rsidR="0023184A">
          <w:rPr>
            <w:lang w:eastAsia="ko-KR"/>
          </w:rPr>
          <w:t>assignment</w:t>
        </w:r>
        <w:r w:rsidR="0023184A">
          <w:rPr>
            <w:rFonts w:hint="eastAsia"/>
            <w:lang w:eastAsia="ko-KR"/>
          </w:rPr>
          <w:t xml:space="preserve"> </w:t>
        </w:r>
      </w:ins>
      <w:ins w:id="117" w:author="YKBAEK" w:date="2015-01-16T17:44:00Z">
        <w:r>
          <w:rPr>
            <w:rFonts w:eastAsiaTheme="minorEastAsia" w:hint="eastAsia"/>
            <w:lang w:eastAsia="ko-KR"/>
          </w:rPr>
          <w:t xml:space="preserve">are transmitted over PC5 </w:t>
        </w:r>
      </w:ins>
      <w:ins w:id="118" w:author="YKBAEK" w:date="2015-01-16T17:46:00Z">
        <w:r>
          <w:rPr>
            <w:rFonts w:eastAsiaTheme="minorEastAsia" w:hint="eastAsia"/>
            <w:lang w:eastAsia="ko-KR"/>
          </w:rPr>
          <w:t xml:space="preserve">per </w:t>
        </w:r>
      </w:ins>
      <w:ins w:id="119" w:author="YKBAEK" w:date="2015-01-17T15:06:00Z">
        <w:r w:rsidR="008C3692">
          <w:rPr>
            <w:rFonts w:eastAsiaTheme="minorEastAsia" w:hint="eastAsia"/>
            <w:lang w:eastAsia="ko-KR"/>
          </w:rPr>
          <w:t>the c</w:t>
        </w:r>
      </w:ins>
      <w:ins w:id="120" w:author="YKBAEK" w:date="2015-01-16T16:53:00Z">
        <w:r w:rsidR="0023184A">
          <w:rPr>
            <w:rFonts w:hint="eastAsia"/>
            <w:lang w:eastAsia="ko-KR"/>
          </w:rPr>
          <w:t>onfigured IP version.</w:t>
        </w:r>
      </w:ins>
    </w:p>
    <w:p w:rsidR="00D229FA" w:rsidDel="0023184A" w:rsidRDefault="00D229FA" w:rsidP="00D229FA">
      <w:pPr>
        <w:pStyle w:val="B1"/>
        <w:rPr>
          <w:del w:id="121" w:author="YKBAEK" w:date="2015-01-16T16:55:00Z"/>
        </w:rPr>
      </w:pPr>
      <w:del w:id="122" w:author="YKBAEK" w:date="2015-01-16T16:55:00Z">
        <w:r w:rsidDel="0023184A">
          <w:delText>-</w:delText>
        </w:r>
        <w:r w:rsidDel="0023184A">
          <w:tab/>
          <w:delText>Establishment of a secure layer-2 link over PC5;</w:delText>
        </w:r>
      </w:del>
    </w:p>
    <w:p w:rsidR="00D229FA" w:rsidDel="0023184A" w:rsidRDefault="00D229FA" w:rsidP="00D229FA">
      <w:pPr>
        <w:pStyle w:val="B1"/>
        <w:rPr>
          <w:del w:id="123" w:author="YKBAEK" w:date="2015-01-16T16:55:00Z"/>
        </w:rPr>
      </w:pPr>
      <w:del w:id="124" w:author="YKBAEK" w:date="2015-01-16T16:55:00Z">
        <w:r w:rsidDel="0023184A">
          <w:delText>-</w:delText>
        </w:r>
        <w:r w:rsidDel="0023184A">
          <w:tab/>
          <w:delText>IP address/prefix assignment.</w:delText>
        </w:r>
      </w:del>
    </w:p>
    <w:p w:rsidR="00D229FA" w:rsidRPr="00B55B52" w:rsidDel="0023184A" w:rsidRDefault="00D229FA" w:rsidP="00D229FA">
      <w:pPr>
        <w:pStyle w:val="4"/>
        <w:rPr>
          <w:del w:id="125" w:author="YKBAEK" w:date="2015-01-16T16:55:00Z"/>
        </w:rPr>
      </w:pPr>
      <w:bookmarkStart w:id="126" w:name="_Toc404614799"/>
      <w:del w:id="127" w:author="YKBAEK" w:date="2015-01-16T16:55:00Z">
        <w:r w:rsidDel="0023184A">
          <w:delText>7.1.2.1</w:delText>
        </w:r>
        <w:r w:rsidDel="0023184A">
          <w:tab/>
          <w:delText>Establishment of secure layer-2 link over PC5</w:delText>
        </w:r>
        <w:bookmarkEnd w:id="126"/>
      </w:del>
    </w:p>
    <w:p w:rsidR="00D229FA" w:rsidRPr="002F3812" w:rsidDel="0023184A" w:rsidRDefault="00D229FA" w:rsidP="00D229FA">
      <w:pPr>
        <w:rPr>
          <w:del w:id="128" w:author="YKBAEK" w:date="2015-01-16T16:55:00Z"/>
        </w:rPr>
      </w:pPr>
      <w:del w:id="129" w:author="YKBAEK" w:date="2015-01-16T16:55:00Z">
        <w:r w:rsidDel="0023184A">
          <w:delText>Depicted in Figure 7.1.2.1-1 is the procedure for establishment of secure layer-2 link over PC5</w:delText>
        </w:r>
        <w:r w:rsidRPr="002F3812" w:rsidDel="0023184A">
          <w:delText>:</w:delText>
        </w:r>
      </w:del>
    </w:p>
    <w:p w:rsidR="00D229FA" w:rsidRPr="009F0A15" w:rsidDel="0023184A" w:rsidRDefault="00D229FA" w:rsidP="00D229FA">
      <w:pPr>
        <w:pStyle w:val="TF"/>
        <w:rPr>
          <w:del w:id="130" w:author="YKBAEK" w:date="2015-01-16T16:55:00Z"/>
        </w:rPr>
      </w:pPr>
      <w:del w:id="131" w:author="YKBAEK" w:date="2015-01-16T16:55:00Z">
        <w:r w:rsidRPr="005E5C3D" w:rsidDel="0023184A">
          <w:object w:dxaOrig="8571" w:dyaOrig="3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8pt;height:124.65pt" o:ole="">
              <v:imagedata r:id="rId7" o:title=""/>
            </v:shape>
            <o:OLEObject Type="Embed" ProgID="Visio.Drawing.11" ShapeID="_x0000_i1025" DrawAspect="Content" ObjectID="_1483288155" r:id="rId8"/>
          </w:object>
        </w:r>
      </w:del>
    </w:p>
    <w:p w:rsidR="00D229FA" w:rsidRPr="002F3812" w:rsidDel="0023184A" w:rsidRDefault="00D229FA" w:rsidP="00D229FA">
      <w:pPr>
        <w:pStyle w:val="TH"/>
        <w:outlineLvl w:val="0"/>
        <w:rPr>
          <w:del w:id="132" w:author="YKBAEK" w:date="2015-01-16T16:55:00Z"/>
        </w:rPr>
      </w:pPr>
      <w:del w:id="133" w:author="YKBAEK" w:date="2015-01-16T16:55:00Z">
        <w:r w:rsidRPr="002F3812" w:rsidDel="0023184A">
          <w:delText xml:space="preserve">Figure </w:delText>
        </w:r>
        <w:r w:rsidDel="0023184A">
          <w:delText>7.1.2.1</w:delText>
        </w:r>
        <w:r w:rsidRPr="002F3812" w:rsidDel="0023184A">
          <w:delText xml:space="preserve">-1: </w:delText>
        </w:r>
        <w:r w:rsidDel="0023184A">
          <w:delText>Establishment of secure layer-2 link over PC5</w:delText>
        </w:r>
      </w:del>
    </w:p>
    <w:p w:rsidR="00D229FA" w:rsidRPr="004A3D53" w:rsidDel="0023184A" w:rsidRDefault="00D229FA" w:rsidP="00D229FA">
      <w:pPr>
        <w:pStyle w:val="B1"/>
        <w:rPr>
          <w:del w:id="134" w:author="YKBAEK" w:date="2015-01-16T16:55:00Z"/>
        </w:rPr>
      </w:pPr>
      <w:del w:id="135" w:author="YKBAEK" w:date="2015-01-16T16:55:00Z">
        <w:r w:rsidRPr="002F3812" w:rsidDel="0023184A">
          <w:delText xml:space="preserve">1. </w:delText>
        </w:r>
        <w:r w:rsidDel="0023184A">
          <w:delText>UE-1 sends a Direct Communication Request message to UE-2 in order to trigger mutual authentication.</w:delText>
        </w:r>
      </w:del>
    </w:p>
    <w:p w:rsidR="00D229FA" w:rsidRPr="00EE5076" w:rsidDel="0023184A" w:rsidRDefault="00D229FA" w:rsidP="00D229FA">
      <w:pPr>
        <w:pStyle w:val="NO"/>
        <w:rPr>
          <w:del w:id="136" w:author="YKBAEK" w:date="2015-01-16T16:55:00Z"/>
        </w:rPr>
      </w:pPr>
      <w:del w:id="137" w:author="YKBAEK" w:date="2015-01-16T16:55:00Z">
        <w:r w:rsidDel="0023184A">
          <w:delText>NOTE: The link initiator (UE-1) needs to know the Layer-2 ID of the peer (UE-2) in order to perform step 1. As an example, the link initiator may learn the Layer-2 ID of the peer by executing a discovery procedure first or by having participated in ProSe one-to-many communication including the peer.</w:delText>
        </w:r>
      </w:del>
    </w:p>
    <w:p w:rsidR="00D229FA" w:rsidDel="0023184A" w:rsidRDefault="00D229FA" w:rsidP="00D229FA">
      <w:pPr>
        <w:pStyle w:val="B1"/>
        <w:rPr>
          <w:del w:id="138" w:author="YKBAEK" w:date="2015-01-16T16:55:00Z"/>
        </w:rPr>
      </w:pPr>
      <w:del w:id="139" w:author="YKBAEK" w:date="2015-01-16T16:55:00Z">
        <w:r w:rsidDel="0023184A">
          <w:delText>2</w:delText>
        </w:r>
        <w:r w:rsidRPr="002F3812" w:rsidDel="0023184A">
          <w:delText xml:space="preserve">. </w:delText>
        </w:r>
        <w:r w:rsidDel="0023184A">
          <w:delText>UE-2 initiates the procedure for mutual authentication. The successful completion of the authentication procedure completes the establishment of the secure layer-2 link over PC5.</w:delText>
        </w:r>
      </w:del>
    </w:p>
    <w:p w:rsidR="00D229FA" w:rsidRPr="009355D1" w:rsidDel="0023184A" w:rsidRDefault="00D229FA" w:rsidP="00D229FA">
      <w:pPr>
        <w:pStyle w:val="EditorsNote"/>
        <w:rPr>
          <w:del w:id="140" w:author="YKBAEK" w:date="2015-01-16T16:55:00Z"/>
        </w:rPr>
      </w:pPr>
      <w:del w:id="141" w:author="YKBAEK" w:date="2015-01-16T16:55:00Z">
        <w:r w:rsidRPr="004A0A65" w:rsidDel="0023184A">
          <w:delText xml:space="preserve">Editor’s note: </w:delText>
        </w:r>
        <w:r w:rsidDel="0023184A">
          <w:delText>It is FFS whether the Direct Communication Request message in step 1 and the messages used for authentication in step 2 belong to the same of different protocols. In either case, the PDU Type field in the PDCP header is used to discriminate the PDU Type on the receiver side.</w:delText>
        </w:r>
      </w:del>
    </w:p>
    <w:p w:rsidR="00D229FA" w:rsidRPr="00B55B52" w:rsidRDefault="00D229FA" w:rsidP="00D229FA">
      <w:pPr>
        <w:pStyle w:val="4"/>
      </w:pPr>
      <w:bookmarkStart w:id="142" w:name="_Toc404614800"/>
      <w:r>
        <w:t>7.1.2</w:t>
      </w:r>
      <w:proofErr w:type="gramStart"/>
      <w:r>
        <w:t>.</w:t>
      </w:r>
      <w:proofErr w:type="gramEnd"/>
      <w:del w:id="143" w:author="YKBAEK" w:date="2015-01-16T17:13:00Z">
        <w:r w:rsidDel="006D67AF">
          <w:delText>2</w:delText>
        </w:r>
      </w:del>
      <w:ins w:id="144" w:author="YKBAEK" w:date="2015-01-16T17:13:00Z">
        <w:r w:rsidR="006D67AF">
          <w:rPr>
            <w:rFonts w:hint="eastAsia"/>
            <w:lang w:eastAsia="ko-KR"/>
          </w:rPr>
          <w:t>1</w:t>
        </w:r>
      </w:ins>
      <w:r>
        <w:tab/>
        <w:t>IP address assignment</w:t>
      </w:r>
      <w:bookmarkEnd w:id="142"/>
    </w:p>
    <w:p w:rsidR="00D229FA" w:rsidRDefault="00D229FA" w:rsidP="00D229FA">
      <w:r>
        <w:t>At least the following standard IETF mechanisms are used for IP address/prefix assignment:</w:t>
      </w:r>
    </w:p>
    <w:p w:rsidR="00D229FA" w:rsidRDefault="00D229FA" w:rsidP="00D229FA">
      <w:pPr>
        <w:pStyle w:val="B1"/>
      </w:pPr>
      <w:r>
        <w:t>-</w:t>
      </w:r>
      <w:r>
        <w:tab/>
        <w:t>DHCP based IP address configuration for assignment of IPv4 address;</w:t>
      </w:r>
    </w:p>
    <w:p w:rsidR="00D229FA" w:rsidRPr="002F3812" w:rsidRDefault="00D229FA" w:rsidP="00D229FA">
      <w:pPr>
        <w:pStyle w:val="B1"/>
      </w:pPr>
      <w:r>
        <w:t>-</w:t>
      </w:r>
      <w:r>
        <w:tab/>
        <w:t>IPv6 Stateless Address auto configuration specified in RFC 4862 [6] for assignment of IPv6 prefix.</w:t>
      </w:r>
    </w:p>
    <w:p w:rsidR="00D229FA" w:rsidRDefault="00D229FA" w:rsidP="00D229FA">
      <w:r>
        <w:t>One of the two UEs acts as DHCP server or IPv6 default router.</w:t>
      </w:r>
    </w:p>
    <w:p w:rsidR="00D229FA" w:rsidRDefault="00D229FA" w:rsidP="00D229FA">
      <w:r>
        <w:t xml:space="preserve">In the </w:t>
      </w:r>
      <w:proofErr w:type="spellStart"/>
      <w:r>
        <w:t>ProSe</w:t>
      </w:r>
      <w:proofErr w:type="spellEnd"/>
      <w:r>
        <w:t xml:space="preserve"> UE-NW Relay case the relay acts as DHCP server or IPv6 default router for all Remote UEs that connect to it over a secure layer-2 link over PC5.</w:t>
      </w:r>
    </w:p>
    <w:p w:rsidR="00D229FA" w:rsidRPr="00425BEA" w:rsidRDefault="00D229FA" w:rsidP="00D229FA">
      <w:pPr>
        <w:pStyle w:val="EditorsNote"/>
      </w:pPr>
    </w:p>
    <w:p w:rsidR="00D229FA" w:rsidRDefault="00D229FA" w:rsidP="00D229FA">
      <w:pPr>
        <w:pStyle w:val="3"/>
      </w:pPr>
      <w:bookmarkStart w:id="145" w:name="_Toc404614801"/>
      <w:r>
        <w:t>7.1.3</w:t>
      </w:r>
      <w:r>
        <w:tab/>
        <w:t>Impact on Existing Entities and Interfaces</w:t>
      </w:r>
      <w:bookmarkEnd w:id="145"/>
    </w:p>
    <w:p w:rsidR="00D229FA" w:rsidRDefault="00D229FA" w:rsidP="00D229FA">
      <w:pPr>
        <w:pStyle w:val="EditorsNote"/>
      </w:pPr>
      <w:r w:rsidRPr="00425BEA">
        <w:t>Editor's note:</w:t>
      </w:r>
      <w:r>
        <w:tab/>
      </w:r>
      <w:r w:rsidRPr="00425BEA">
        <w:t>Impacts on existing nodes or functionality will be added.</w:t>
      </w:r>
    </w:p>
    <w:p w:rsidR="00D229FA" w:rsidRDefault="00D229FA" w:rsidP="00D229FA">
      <w:pPr>
        <w:pStyle w:val="3"/>
      </w:pPr>
      <w:bookmarkStart w:id="146" w:name="_Toc404614802"/>
      <w:r>
        <w:t xml:space="preserve">7.1.4 </w:t>
      </w:r>
      <w:r>
        <w:tab/>
        <w:t xml:space="preserve">Topics for further study for one-to-one </w:t>
      </w:r>
      <w:proofErr w:type="spellStart"/>
      <w:r>
        <w:t>ProSe</w:t>
      </w:r>
      <w:proofErr w:type="spellEnd"/>
      <w:r>
        <w:t xml:space="preserve"> Direct Communication</w:t>
      </w:r>
      <w:bookmarkEnd w:id="146"/>
    </w:p>
    <w:p w:rsidR="00D229FA" w:rsidRDefault="00D229FA" w:rsidP="00D229FA">
      <w:pPr>
        <w:pStyle w:val="EditorsNote"/>
      </w:pPr>
      <w:r w:rsidRPr="00425BEA">
        <w:t>Editor’s note:</w:t>
      </w:r>
      <w:r>
        <w:tab/>
        <w:t>Topics for FFS will be collected for this particular functionality.</w:t>
      </w:r>
      <w:r w:rsidRPr="00425BEA">
        <w:t xml:space="preserve"> </w:t>
      </w:r>
    </w:p>
    <w:p w:rsidR="00D229FA" w:rsidRPr="00F36853" w:rsidDel="006D67AF" w:rsidRDefault="00D229FA" w:rsidP="00D229FA">
      <w:pPr>
        <w:rPr>
          <w:del w:id="147" w:author="YKBAEK" w:date="2015-01-16T17:16:00Z"/>
        </w:rPr>
      </w:pPr>
      <w:del w:id="148" w:author="YKBAEK" w:date="2015-01-16T17:16:00Z">
        <w:r w:rsidRPr="00E17371" w:rsidDel="006D67AF">
          <w:delText xml:space="preserve">It is FFS </w:delText>
        </w:r>
        <w:r w:rsidRPr="00AD5D37" w:rsidDel="006D67AF">
          <w:delText xml:space="preserve">whether the Direct Communication Request message (step 1 in Figure 7.1.2.1-1) and the authentication messages (step 2 in Figure 7.1.2.1-1) belong to the same </w:delText>
        </w:r>
        <w:r w:rsidRPr="00F36853" w:rsidDel="006D67AF">
          <w:delText>or different protocols.</w:delText>
        </w:r>
      </w:del>
    </w:p>
    <w:p w:rsidR="00D229FA" w:rsidRPr="00755E62" w:rsidRDefault="00D229FA" w:rsidP="00D229FA">
      <w:proofErr w:type="spellStart"/>
      <w:r w:rsidRPr="00755E62">
        <w:t>QoS</w:t>
      </w:r>
      <w:proofErr w:type="spellEnd"/>
      <w:r w:rsidRPr="00755E62">
        <w:t xml:space="preserve"> is FFS.</w:t>
      </w:r>
    </w:p>
    <w:p w:rsidR="00D229FA" w:rsidRPr="00E17371" w:rsidRDefault="00D229FA" w:rsidP="00D229FA">
      <w:r w:rsidRPr="00755E62">
        <w:t>It is FFS whether there is a need for other mechanisms for IP address assignment</w:t>
      </w:r>
      <w:r w:rsidRPr="00D63357">
        <w:t xml:space="preserve"> (e.g.</w:t>
      </w:r>
      <w:r w:rsidRPr="00F4348D">
        <w:t xml:space="preserve"> to assist service continuity between the direct path and the infrastructure path between the two UEs, </w:t>
      </w:r>
      <w:r w:rsidRPr="00B9429B">
        <w:t>or for the case of an isolated (i.e. non-relay) one-to-one communication).</w:t>
      </w:r>
    </w:p>
    <w:p w:rsidR="00D229FA" w:rsidRDefault="00D229FA" w:rsidP="00D229FA">
      <w:r w:rsidRPr="00AD5D37">
        <w:t>It is FFS whether one-to-one communication requires real-time network authorisation when the two UEs are in coverage</w:t>
      </w:r>
      <w:r w:rsidRPr="00F36853">
        <w:t>.</w:t>
      </w:r>
    </w:p>
    <w:p w:rsidR="00D229FA" w:rsidRPr="00425BEA" w:rsidRDefault="00D229FA" w:rsidP="00D229FA">
      <w:pPr>
        <w:pStyle w:val="EditorsNote"/>
      </w:pPr>
    </w:p>
    <w:p w:rsidR="00D229FA" w:rsidRDefault="00D229FA" w:rsidP="00D229FA">
      <w:pPr>
        <w:pStyle w:val="3"/>
      </w:pPr>
      <w:bookmarkStart w:id="149" w:name="_Toc404614803"/>
      <w:r>
        <w:lastRenderedPageBreak/>
        <w:t>7.1.5</w:t>
      </w:r>
      <w:r>
        <w:tab/>
        <w:t xml:space="preserve">Conclusions on one-to-one </w:t>
      </w:r>
      <w:proofErr w:type="spellStart"/>
      <w:r>
        <w:t>ProSe</w:t>
      </w:r>
      <w:proofErr w:type="spellEnd"/>
      <w:r>
        <w:t xml:space="preserve"> Direct Communication</w:t>
      </w:r>
      <w:bookmarkEnd w:id="149"/>
    </w:p>
    <w:p w:rsidR="00D229FA" w:rsidRPr="00425BEA" w:rsidRDefault="00D229FA" w:rsidP="00D229FA">
      <w:pPr>
        <w:pStyle w:val="EditorsNote"/>
      </w:pPr>
      <w:r w:rsidRPr="00425BEA">
        <w:t>Editor’s note:</w:t>
      </w:r>
      <w:r>
        <w:tab/>
        <w:t>Conclusions will be collected for this particular functionality</w:t>
      </w:r>
    </w:p>
    <w:p w:rsidR="005772EF" w:rsidRPr="00C32263" w:rsidRDefault="005772EF" w:rsidP="005772EF">
      <w:pPr>
        <w:jc w:val="center"/>
        <w:rPr>
          <w:b/>
          <w:color w:val="FF0000"/>
          <w:sz w:val="28"/>
        </w:rPr>
      </w:pPr>
      <w:r w:rsidRPr="00C32263">
        <w:rPr>
          <w:b/>
          <w:color w:val="FF0000"/>
          <w:sz w:val="28"/>
        </w:rPr>
        <w:t>**************</w:t>
      </w:r>
      <w:r>
        <w:rPr>
          <w:rFonts w:hint="eastAsia"/>
          <w:b/>
          <w:color w:val="FF0000"/>
          <w:sz w:val="28"/>
          <w:lang w:eastAsia="ko-KR"/>
        </w:rPr>
        <w:t xml:space="preserve">End </w:t>
      </w:r>
      <w:r w:rsidRPr="00C32263">
        <w:rPr>
          <w:b/>
          <w:color w:val="FF0000"/>
          <w:sz w:val="28"/>
        </w:rPr>
        <w:t>of First Change ****************</w:t>
      </w:r>
    </w:p>
    <w:bookmarkEnd w:id="1"/>
    <w:p w:rsidR="00D229FA" w:rsidRDefault="00D229FA" w:rsidP="004F6203">
      <w:pPr>
        <w:pStyle w:val="2"/>
        <w:rPr>
          <w:lang w:eastAsia="ko-KR"/>
        </w:rPr>
      </w:pPr>
    </w:p>
    <w:sectPr w:rsidR="00D229FA" w:rsidSect="00025C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3A2" w:rsidRDefault="00FD23A2">
      <w:r>
        <w:separator/>
      </w:r>
    </w:p>
    <w:p w:rsidR="00FD23A2" w:rsidRDefault="00FD23A2"/>
  </w:endnote>
  <w:endnote w:type="continuationSeparator" w:id="0">
    <w:p w:rsidR="00FD23A2" w:rsidRDefault="00FD23A2">
      <w:r>
        <w:continuationSeparator/>
      </w:r>
    </w:p>
    <w:p w:rsidR="00FD23A2" w:rsidRDefault="00FD23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3A2" w:rsidRDefault="00FD23A2">
      <w:r>
        <w:separator/>
      </w:r>
    </w:p>
    <w:p w:rsidR="00FD23A2" w:rsidRDefault="00FD23A2"/>
  </w:footnote>
  <w:footnote w:type="continuationSeparator" w:id="0">
    <w:p w:rsidR="00FD23A2" w:rsidRDefault="00FD23A2">
      <w:r>
        <w:continuationSeparator/>
      </w:r>
    </w:p>
    <w:p w:rsidR="00FD23A2" w:rsidRDefault="00FD23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63D14">
      <w:rPr>
        <w:rFonts w:ascii="Arial" w:hAnsi="Arial" w:cs="Arial"/>
        <w:b/>
        <w:bCs/>
        <w:sz w:val="18"/>
      </w:rPr>
      <w:fldChar w:fldCharType="begin"/>
    </w:r>
    <w:r>
      <w:rPr>
        <w:rFonts w:ascii="Arial" w:hAnsi="Arial" w:cs="Arial"/>
        <w:b/>
        <w:bCs/>
        <w:sz w:val="18"/>
      </w:rPr>
      <w:instrText xml:space="preserve">page </w:instrText>
    </w:r>
    <w:r w:rsidR="00563D14">
      <w:rPr>
        <w:rFonts w:ascii="Arial" w:hAnsi="Arial" w:cs="Arial"/>
        <w:b/>
        <w:bCs/>
        <w:sz w:val="18"/>
      </w:rPr>
      <w:fldChar w:fldCharType="separate"/>
    </w:r>
    <w:r w:rsidR="001946BE">
      <w:rPr>
        <w:rFonts w:ascii="Arial" w:hAnsi="Arial" w:cs="Arial"/>
        <w:b/>
        <w:bCs/>
        <w:noProof/>
        <w:sz w:val="18"/>
      </w:rPr>
      <w:t>1</w:t>
    </w:r>
    <w:r w:rsidR="00563D14">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2C841A6"/>
    <w:multiLevelType w:val="hybridMultilevel"/>
    <w:tmpl w:val="072EC8DE"/>
    <w:lvl w:ilvl="0" w:tplc="B1F6DB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D6A0EDE"/>
    <w:multiLevelType w:val="hybridMultilevel"/>
    <w:tmpl w:val="C98801E4"/>
    <w:lvl w:ilvl="0" w:tplc="93F0C3FA">
      <w:start w:val="7"/>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C7666F9"/>
    <w:multiLevelType w:val="hybridMultilevel"/>
    <w:tmpl w:val="BCDCEB36"/>
    <w:lvl w:ilvl="0" w:tplc="93F0C3FA">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5"/>
  </w:num>
  <w:num w:numId="6">
    <w:abstractNumId w:val="14"/>
  </w:num>
  <w:num w:numId="7">
    <w:abstractNumId w:val="13"/>
  </w:num>
  <w:num w:numId="8">
    <w:abstractNumId w:val="20"/>
  </w:num>
  <w:num w:numId="9">
    <w:abstractNumId w:val="18"/>
  </w:num>
  <w:num w:numId="10">
    <w:abstractNumId w:val="15"/>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4"/>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22BA"/>
    <w:rsid w:val="00025C7A"/>
    <w:rsid w:val="0004558C"/>
    <w:rsid w:val="00046663"/>
    <w:rsid w:val="00061356"/>
    <w:rsid w:val="00077D47"/>
    <w:rsid w:val="000850FC"/>
    <w:rsid w:val="000A5FAB"/>
    <w:rsid w:val="001946BE"/>
    <w:rsid w:val="00203776"/>
    <w:rsid w:val="00212256"/>
    <w:rsid w:val="00216BE9"/>
    <w:rsid w:val="0023184A"/>
    <w:rsid w:val="002B0A6A"/>
    <w:rsid w:val="002B3CAA"/>
    <w:rsid w:val="002D0297"/>
    <w:rsid w:val="002E76F5"/>
    <w:rsid w:val="00311A14"/>
    <w:rsid w:val="0033043D"/>
    <w:rsid w:val="00334ADC"/>
    <w:rsid w:val="003553E9"/>
    <w:rsid w:val="00360975"/>
    <w:rsid w:val="00367888"/>
    <w:rsid w:val="00393D0A"/>
    <w:rsid w:val="003B1FE5"/>
    <w:rsid w:val="003F12D4"/>
    <w:rsid w:val="00440983"/>
    <w:rsid w:val="00474B2E"/>
    <w:rsid w:val="004C34C8"/>
    <w:rsid w:val="004F6203"/>
    <w:rsid w:val="005326B5"/>
    <w:rsid w:val="005509C5"/>
    <w:rsid w:val="00563D14"/>
    <w:rsid w:val="005772EF"/>
    <w:rsid w:val="005B413D"/>
    <w:rsid w:val="005E44C2"/>
    <w:rsid w:val="006321E5"/>
    <w:rsid w:val="00653840"/>
    <w:rsid w:val="006612B2"/>
    <w:rsid w:val="00663922"/>
    <w:rsid w:val="00682294"/>
    <w:rsid w:val="00685FBF"/>
    <w:rsid w:val="006868ED"/>
    <w:rsid w:val="00692A03"/>
    <w:rsid w:val="006D411B"/>
    <w:rsid w:val="006D67AF"/>
    <w:rsid w:val="006F3322"/>
    <w:rsid w:val="007170CD"/>
    <w:rsid w:val="0073482C"/>
    <w:rsid w:val="00773CDB"/>
    <w:rsid w:val="007D0E59"/>
    <w:rsid w:val="00801A55"/>
    <w:rsid w:val="00804BC6"/>
    <w:rsid w:val="00805670"/>
    <w:rsid w:val="00840898"/>
    <w:rsid w:val="00842438"/>
    <w:rsid w:val="008666F4"/>
    <w:rsid w:val="00895188"/>
    <w:rsid w:val="00896618"/>
    <w:rsid w:val="008C3692"/>
    <w:rsid w:val="008D2BC0"/>
    <w:rsid w:val="008F68C4"/>
    <w:rsid w:val="009547F0"/>
    <w:rsid w:val="00964392"/>
    <w:rsid w:val="009C4041"/>
    <w:rsid w:val="00A223F5"/>
    <w:rsid w:val="00A41677"/>
    <w:rsid w:val="00A51EE2"/>
    <w:rsid w:val="00A55823"/>
    <w:rsid w:val="00AF46F4"/>
    <w:rsid w:val="00B14CF5"/>
    <w:rsid w:val="00B820D6"/>
    <w:rsid w:val="00BA43AB"/>
    <w:rsid w:val="00BC62BF"/>
    <w:rsid w:val="00BD77AF"/>
    <w:rsid w:val="00C15D60"/>
    <w:rsid w:val="00C47B70"/>
    <w:rsid w:val="00C86E8A"/>
    <w:rsid w:val="00CC5766"/>
    <w:rsid w:val="00CF6EA8"/>
    <w:rsid w:val="00D229FA"/>
    <w:rsid w:val="00D27943"/>
    <w:rsid w:val="00D31BDD"/>
    <w:rsid w:val="00D91BF6"/>
    <w:rsid w:val="00DC7E05"/>
    <w:rsid w:val="00DD7403"/>
    <w:rsid w:val="00DF7FB6"/>
    <w:rsid w:val="00E20E3A"/>
    <w:rsid w:val="00E670FF"/>
    <w:rsid w:val="00EA2787"/>
    <w:rsid w:val="00EE3B2E"/>
    <w:rsid w:val="00F0171C"/>
    <w:rsid w:val="00F15B78"/>
    <w:rsid w:val="00F203D3"/>
    <w:rsid w:val="00F3354B"/>
    <w:rsid w:val="00F4453E"/>
    <w:rsid w:val="00F54A15"/>
    <w:rsid w:val="00F70248"/>
    <w:rsid w:val="00F828C5"/>
    <w:rsid w:val="00F84333"/>
    <w:rsid w:val="00FA190E"/>
    <w:rsid w:val="00FA35A9"/>
    <w:rsid w:val="00FC7977"/>
    <w:rsid w:val="00FD23A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5C7A"/>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25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25C7A"/>
    <w:pPr>
      <w:pBdr>
        <w:top w:val="none" w:sz="0" w:space="0" w:color="auto"/>
      </w:pBdr>
      <w:spacing w:before="180"/>
      <w:outlineLvl w:val="1"/>
    </w:pPr>
    <w:rPr>
      <w:sz w:val="32"/>
    </w:rPr>
  </w:style>
  <w:style w:type="paragraph" w:styleId="3">
    <w:name w:val="heading 3"/>
    <w:basedOn w:val="2"/>
    <w:next w:val="a"/>
    <w:qFormat/>
    <w:rsid w:val="00025C7A"/>
    <w:pPr>
      <w:spacing w:before="120"/>
      <w:outlineLvl w:val="2"/>
    </w:pPr>
    <w:rPr>
      <w:sz w:val="28"/>
    </w:rPr>
  </w:style>
  <w:style w:type="paragraph" w:styleId="4">
    <w:name w:val="heading 4"/>
    <w:basedOn w:val="3"/>
    <w:next w:val="a"/>
    <w:qFormat/>
    <w:rsid w:val="00025C7A"/>
    <w:pPr>
      <w:ind w:left="1418" w:hanging="1418"/>
      <w:outlineLvl w:val="3"/>
    </w:pPr>
    <w:rPr>
      <w:sz w:val="24"/>
    </w:rPr>
  </w:style>
  <w:style w:type="paragraph" w:styleId="5">
    <w:name w:val="heading 5"/>
    <w:basedOn w:val="4"/>
    <w:next w:val="a"/>
    <w:qFormat/>
    <w:rsid w:val="00025C7A"/>
    <w:pPr>
      <w:ind w:left="1701" w:hanging="1701"/>
      <w:outlineLvl w:val="4"/>
    </w:pPr>
    <w:rPr>
      <w:sz w:val="22"/>
    </w:rPr>
  </w:style>
  <w:style w:type="paragraph" w:styleId="6">
    <w:name w:val="heading 6"/>
    <w:basedOn w:val="H6"/>
    <w:next w:val="a"/>
    <w:qFormat/>
    <w:rsid w:val="00025C7A"/>
    <w:pPr>
      <w:outlineLvl w:val="5"/>
    </w:pPr>
    <w:rPr>
      <w:b w:val="0"/>
      <w:sz w:val="20"/>
    </w:rPr>
  </w:style>
  <w:style w:type="paragraph" w:styleId="7">
    <w:name w:val="heading 7"/>
    <w:basedOn w:val="H6"/>
    <w:next w:val="a"/>
    <w:qFormat/>
    <w:rsid w:val="00025C7A"/>
    <w:pPr>
      <w:outlineLvl w:val="6"/>
    </w:pPr>
    <w:rPr>
      <w:b w:val="0"/>
      <w:sz w:val="20"/>
    </w:rPr>
  </w:style>
  <w:style w:type="paragraph" w:styleId="8">
    <w:name w:val="heading 8"/>
    <w:basedOn w:val="1"/>
    <w:next w:val="a"/>
    <w:qFormat/>
    <w:rsid w:val="00025C7A"/>
    <w:pPr>
      <w:ind w:left="0" w:firstLine="0"/>
      <w:outlineLvl w:val="7"/>
    </w:pPr>
  </w:style>
  <w:style w:type="paragraph" w:styleId="9">
    <w:name w:val="heading 9"/>
    <w:basedOn w:val="8"/>
    <w:next w:val="a"/>
    <w:qFormat/>
    <w:rsid w:val="00025C7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5C7A"/>
    <w:pPr>
      <w:ind w:left="1985" w:hanging="1985"/>
      <w:outlineLvl w:val="9"/>
    </w:pPr>
    <w:rPr>
      <w:b/>
    </w:rPr>
  </w:style>
  <w:style w:type="paragraph" w:customStyle="1" w:styleId="ZA">
    <w:name w:val="ZA"/>
    <w:rsid w:val="00025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25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25C7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25C7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25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25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25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25C7A"/>
    <w:pPr>
      <w:keepNext w:val="0"/>
      <w:spacing w:before="0"/>
      <w:ind w:left="851" w:hanging="851"/>
    </w:pPr>
    <w:rPr>
      <w:sz w:val="20"/>
    </w:rPr>
  </w:style>
  <w:style w:type="paragraph" w:styleId="30">
    <w:name w:val="toc 3"/>
    <w:basedOn w:val="20"/>
    <w:semiHidden/>
    <w:rsid w:val="00025C7A"/>
    <w:pPr>
      <w:ind w:left="1134" w:hanging="1134"/>
    </w:pPr>
  </w:style>
  <w:style w:type="paragraph" w:styleId="40">
    <w:name w:val="toc 4"/>
    <w:basedOn w:val="30"/>
    <w:semiHidden/>
    <w:rsid w:val="00025C7A"/>
    <w:pPr>
      <w:ind w:left="1418" w:hanging="1418"/>
    </w:pPr>
  </w:style>
  <w:style w:type="paragraph" w:styleId="50">
    <w:name w:val="toc 5"/>
    <w:basedOn w:val="40"/>
    <w:semiHidden/>
    <w:rsid w:val="00025C7A"/>
    <w:pPr>
      <w:ind w:left="1701" w:hanging="1701"/>
    </w:pPr>
  </w:style>
  <w:style w:type="paragraph" w:styleId="60">
    <w:name w:val="toc 6"/>
    <w:basedOn w:val="50"/>
    <w:next w:val="a"/>
    <w:semiHidden/>
    <w:rsid w:val="00025C7A"/>
    <w:pPr>
      <w:ind w:left="1985" w:hanging="1985"/>
    </w:pPr>
  </w:style>
  <w:style w:type="paragraph" w:styleId="70">
    <w:name w:val="toc 7"/>
    <w:basedOn w:val="60"/>
    <w:next w:val="a"/>
    <w:semiHidden/>
    <w:rsid w:val="00025C7A"/>
    <w:pPr>
      <w:ind w:left="2268" w:hanging="2268"/>
    </w:pPr>
  </w:style>
  <w:style w:type="paragraph" w:styleId="80">
    <w:name w:val="toc 8"/>
    <w:basedOn w:val="10"/>
    <w:semiHidden/>
    <w:rsid w:val="00025C7A"/>
    <w:pPr>
      <w:spacing w:before="180"/>
      <w:ind w:left="2693" w:hanging="2693"/>
    </w:pPr>
    <w:rPr>
      <w:b/>
    </w:rPr>
  </w:style>
  <w:style w:type="paragraph" w:styleId="90">
    <w:name w:val="toc 9"/>
    <w:basedOn w:val="80"/>
    <w:semiHidden/>
    <w:rsid w:val="00025C7A"/>
    <w:pPr>
      <w:ind w:left="1418" w:hanging="1418"/>
    </w:pPr>
  </w:style>
  <w:style w:type="paragraph" w:customStyle="1" w:styleId="TT">
    <w:name w:val="TT"/>
    <w:basedOn w:val="1"/>
    <w:next w:val="a"/>
    <w:rsid w:val="00025C7A"/>
    <w:pPr>
      <w:outlineLvl w:val="9"/>
    </w:pPr>
  </w:style>
  <w:style w:type="paragraph" w:customStyle="1" w:styleId="TAH">
    <w:name w:val="TAH"/>
    <w:basedOn w:val="TAC"/>
    <w:rsid w:val="00025C7A"/>
    <w:rPr>
      <w:b/>
    </w:rPr>
  </w:style>
  <w:style w:type="paragraph" w:customStyle="1" w:styleId="TAC">
    <w:name w:val="TAC"/>
    <w:basedOn w:val="TAL"/>
    <w:rsid w:val="00025C7A"/>
    <w:pPr>
      <w:jc w:val="center"/>
    </w:pPr>
  </w:style>
  <w:style w:type="paragraph" w:customStyle="1" w:styleId="TAL">
    <w:name w:val="TAL"/>
    <w:basedOn w:val="a"/>
    <w:rsid w:val="00025C7A"/>
    <w:pPr>
      <w:keepNext/>
      <w:keepLines/>
      <w:spacing w:after="0"/>
    </w:pPr>
    <w:rPr>
      <w:rFonts w:ascii="Arial" w:hAnsi="Arial"/>
      <w:sz w:val="18"/>
    </w:rPr>
  </w:style>
  <w:style w:type="paragraph" w:customStyle="1" w:styleId="TAJ">
    <w:name w:val="TAJ"/>
    <w:basedOn w:val="a"/>
    <w:rsid w:val="00025C7A"/>
    <w:pPr>
      <w:keepNext/>
      <w:keepLines/>
    </w:pPr>
    <w:rPr>
      <w:rFonts w:eastAsia="Times New Roman"/>
      <w:lang w:eastAsia="en-US"/>
    </w:rPr>
  </w:style>
  <w:style w:type="paragraph" w:customStyle="1" w:styleId="NO">
    <w:name w:val="NO"/>
    <w:basedOn w:val="a"/>
    <w:link w:val="NOChar"/>
    <w:rsid w:val="00025C7A"/>
    <w:pPr>
      <w:keepLines/>
      <w:ind w:left="1135" w:hanging="851"/>
    </w:pPr>
    <w:rPr>
      <w:rFonts w:eastAsia="Times New Roman"/>
    </w:rPr>
  </w:style>
  <w:style w:type="paragraph" w:customStyle="1" w:styleId="HO">
    <w:name w:val="HO"/>
    <w:basedOn w:val="a"/>
    <w:rsid w:val="00025C7A"/>
    <w:pPr>
      <w:jc w:val="right"/>
    </w:pPr>
    <w:rPr>
      <w:rFonts w:eastAsia="Times New Roman"/>
      <w:b/>
      <w:lang w:eastAsia="en-US"/>
    </w:rPr>
  </w:style>
  <w:style w:type="paragraph" w:customStyle="1" w:styleId="HE">
    <w:name w:val="HE"/>
    <w:basedOn w:val="a"/>
    <w:rsid w:val="00025C7A"/>
    <w:rPr>
      <w:rFonts w:eastAsia="Times New Roman"/>
      <w:b/>
      <w:lang w:eastAsia="en-US"/>
    </w:rPr>
  </w:style>
  <w:style w:type="paragraph" w:customStyle="1" w:styleId="EX">
    <w:name w:val="EX"/>
    <w:basedOn w:val="a"/>
    <w:rsid w:val="00025C7A"/>
    <w:pPr>
      <w:keepLines/>
      <w:ind w:left="1702" w:hanging="1418"/>
    </w:pPr>
    <w:rPr>
      <w:rFonts w:eastAsia="Times New Roman"/>
    </w:rPr>
  </w:style>
  <w:style w:type="paragraph" w:customStyle="1" w:styleId="FP">
    <w:name w:val="FP"/>
    <w:basedOn w:val="a"/>
    <w:rsid w:val="00025C7A"/>
    <w:pPr>
      <w:spacing w:after="0"/>
    </w:pPr>
    <w:rPr>
      <w:rFonts w:eastAsia="Times New Roman"/>
    </w:rPr>
  </w:style>
  <w:style w:type="paragraph" w:customStyle="1" w:styleId="LD">
    <w:name w:val="LD"/>
    <w:rsid w:val="00025C7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25C7A"/>
    <w:pPr>
      <w:spacing w:after="0"/>
    </w:pPr>
  </w:style>
  <w:style w:type="paragraph" w:customStyle="1" w:styleId="EW">
    <w:name w:val="EW"/>
    <w:basedOn w:val="EX"/>
    <w:rsid w:val="00025C7A"/>
    <w:pPr>
      <w:spacing w:after="0"/>
    </w:pPr>
  </w:style>
  <w:style w:type="paragraph" w:customStyle="1" w:styleId="B2">
    <w:name w:val="B2"/>
    <w:basedOn w:val="a"/>
    <w:rsid w:val="00025C7A"/>
    <w:pPr>
      <w:ind w:left="851" w:hanging="284"/>
    </w:pPr>
  </w:style>
  <w:style w:type="paragraph" w:customStyle="1" w:styleId="B1">
    <w:name w:val="B1"/>
    <w:basedOn w:val="a"/>
    <w:link w:val="B1Char"/>
    <w:rsid w:val="00025C7A"/>
    <w:pPr>
      <w:ind w:left="568" w:hanging="284"/>
    </w:pPr>
  </w:style>
  <w:style w:type="paragraph" w:customStyle="1" w:styleId="B3">
    <w:name w:val="B3"/>
    <w:basedOn w:val="a"/>
    <w:rsid w:val="00025C7A"/>
    <w:pPr>
      <w:ind w:left="1135" w:hanging="284"/>
    </w:pPr>
  </w:style>
  <w:style w:type="paragraph" w:customStyle="1" w:styleId="B4">
    <w:name w:val="B4"/>
    <w:basedOn w:val="a"/>
    <w:rsid w:val="00025C7A"/>
    <w:pPr>
      <w:ind w:left="1418" w:hanging="284"/>
    </w:pPr>
  </w:style>
  <w:style w:type="paragraph" w:customStyle="1" w:styleId="B5">
    <w:name w:val="B5"/>
    <w:basedOn w:val="a"/>
    <w:rsid w:val="00025C7A"/>
    <w:pPr>
      <w:ind w:left="1702" w:hanging="284"/>
    </w:pPr>
  </w:style>
  <w:style w:type="paragraph" w:customStyle="1" w:styleId="EQ">
    <w:name w:val="EQ"/>
    <w:basedOn w:val="a"/>
    <w:next w:val="a"/>
    <w:rsid w:val="00025C7A"/>
    <w:pPr>
      <w:keepLines/>
      <w:tabs>
        <w:tab w:val="center" w:pos="4536"/>
        <w:tab w:val="right" w:pos="9072"/>
      </w:tabs>
    </w:pPr>
    <w:rPr>
      <w:rFonts w:eastAsia="Times New Roman"/>
      <w:noProof/>
    </w:rPr>
  </w:style>
  <w:style w:type="paragraph" w:customStyle="1" w:styleId="TH">
    <w:name w:val="TH"/>
    <w:basedOn w:val="a"/>
    <w:link w:val="THChar"/>
    <w:rsid w:val="00025C7A"/>
    <w:pPr>
      <w:keepNext/>
      <w:keepLines/>
      <w:spacing w:before="60"/>
      <w:jc w:val="center"/>
    </w:pPr>
    <w:rPr>
      <w:rFonts w:ascii="Arial" w:hAnsi="Arial"/>
      <w:b/>
    </w:rPr>
  </w:style>
  <w:style w:type="paragraph" w:customStyle="1" w:styleId="TF">
    <w:name w:val="TF"/>
    <w:basedOn w:val="TH"/>
    <w:link w:val="TFChar"/>
    <w:rsid w:val="00025C7A"/>
    <w:pPr>
      <w:keepNext w:val="0"/>
      <w:spacing w:before="0" w:after="240"/>
    </w:pPr>
  </w:style>
  <w:style w:type="paragraph" w:customStyle="1" w:styleId="NF">
    <w:name w:val="NF"/>
    <w:basedOn w:val="NO"/>
    <w:rsid w:val="00025C7A"/>
    <w:pPr>
      <w:keepNext/>
      <w:spacing w:after="0"/>
    </w:pPr>
    <w:rPr>
      <w:rFonts w:ascii="Arial" w:hAnsi="Arial"/>
      <w:sz w:val="18"/>
    </w:rPr>
  </w:style>
  <w:style w:type="paragraph" w:customStyle="1" w:styleId="PL">
    <w:name w:val="PL"/>
    <w:rsid w:val="00025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25C7A"/>
    <w:pPr>
      <w:jc w:val="right"/>
    </w:pPr>
  </w:style>
  <w:style w:type="paragraph" w:customStyle="1" w:styleId="TAN">
    <w:name w:val="TAN"/>
    <w:basedOn w:val="TAL"/>
    <w:rsid w:val="00025C7A"/>
    <w:pPr>
      <w:ind w:left="851" w:hanging="851"/>
    </w:pPr>
  </w:style>
  <w:style w:type="character" w:customStyle="1" w:styleId="ZGSM">
    <w:name w:val="ZGSM"/>
    <w:rsid w:val="00025C7A"/>
  </w:style>
  <w:style w:type="paragraph" w:customStyle="1" w:styleId="AP">
    <w:name w:val="AP"/>
    <w:basedOn w:val="a"/>
    <w:rsid w:val="00025C7A"/>
    <w:pPr>
      <w:ind w:left="2127" w:hanging="2127"/>
    </w:pPr>
    <w:rPr>
      <w:b/>
      <w:color w:val="FF0000"/>
    </w:rPr>
  </w:style>
  <w:style w:type="paragraph" w:customStyle="1" w:styleId="EditorsNote">
    <w:name w:val="Editor's Note"/>
    <w:aliases w:val="EN"/>
    <w:basedOn w:val="NO"/>
    <w:link w:val="EditorsNoteChar"/>
    <w:qFormat/>
    <w:rsid w:val="00025C7A"/>
    <w:rPr>
      <w:color w:val="FF0000"/>
    </w:rPr>
  </w:style>
  <w:style w:type="paragraph" w:customStyle="1" w:styleId="ZD">
    <w:name w:val="ZD"/>
    <w:rsid w:val="00025C7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25C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25C7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25C7A"/>
    <w:pPr>
      <w:framePr w:hRule="auto" w:wrap="notBeside" w:y="852"/>
    </w:pPr>
    <w:rPr>
      <w:i w:val="0"/>
      <w:sz w:val="40"/>
    </w:rPr>
  </w:style>
  <w:style w:type="paragraph" w:customStyle="1" w:styleId="ZV">
    <w:name w:val="ZV"/>
    <w:basedOn w:val="ZU"/>
    <w:rsid w:val="00025C7A"/>
    <w:pPr>
      <w:framePr w:wrap="notBeside" w:y="16161"/>
    </w:pPr>
  </w:style>
  <w:style w:type="paragraph" w:styleId="a3">
    <w:name w:val="footer"/>
    <w:basedOn w:val="a"/>
    <w:rsid w:val="00025C7A"/>
    <w:pPr>
      <w:tabs>
        <w:tab w:val="center" w:pos="4153"/>
        <w:tab w:val="right" w:pos="8306"/>
      </w:tabs>
    </w:pPr>
  </w:style>
  <w:style w:type="paragraph" w:styleId="a4">
    <w:name w:val="header"/>
    <w:basedOn w:val="a"/>
    <w:link w:val="Char"/>
    <w:rsid w:val="00025C7A"/>
    <w:pPr>
      <w:tabs>
        <w:tab w:val="center" w:pos="4153"/>
        <w:tab w:val="right" w:pos="8306"/>
      </w:tabs>
    </w:pPr>
  </w:style>
  <w:style w:type="character" w:customStyle="1" w:styleId="Char">
    <w:name w:val="머리글 Char"/>
    <w:basedOn w:val="a0"/>
    <w:link w:val="a4"/>
    <w:rsid w:val="00025C7A"/>
    <w:rPr>
      <w:color w:val="000000"/>
      <w:lang w:val="en-GB" w:eastAsia="ja-JP" w:bidi="ar-SA"/>
    </w:rPr>
  </w:style>
  <w:style w:type="character" w:customStyle="1" w:styleId="B1Char">
    <w:name w:val="B1 Char"/>
    <w:link w:val="B1"/>
    <w:locked/>
    <w:rsid w:val="004F6203"/>
    <w:rPr>
      <w:color w:val="000000"/>
      <w:lang w:val="en-GB" w:eastAsia="ja-JP"/>
    </w:rPr>
  </w:style>
  <w:style w:type="character" w:customStyle="1" w:styleId="EditorsNoteChar">
    <w:name w:val="Editor's Note Char"/>
    <w:aliases w:val="EN Char"/>
    <w:link w:val="EditorsNote"/>
    <w:locked/>
    <w:rsid w:val="004F6203"/>
    <w:rPr>
      <w:rFonts w:eastAsia="Times New Roman"/>
      <w:color w:val="FF0000"/>
      <w:lang w:val="en-GB" w:eastAsia="ja-JP"/>
    </w:rPr>
  </w:style>
  <w:style w:type="character" w:customStyle="1" w:styleId="THChar">
    <w:name w:val="TH Char"/>
    <w:link w:val="TH"/>
    <w:rsid w:val="004F6203"/>
    <w:rPr>
      <w:rFonts w:ascii="Arial" w:hAnsi="Arial"/>
      <w:b/>
      <w:color w:val="000000"/>
      <w:lang w:val="en-GB" w:eastAsia="ja-JP"/>
    </w:rPr>
  </w:style>
  <w:style w:type="character" w:customStyle="1" w:styleId="NOChar">
    <w:name w:val="NO Char"/>
    <w:link w:val="NO"/>
    <w:rsid w:val="004F6203"/>
    <w:rPr>
      <w:rFonts w:eastAsia="Times New Roman"/>
      <w:color w:val="000000"/>
      <w:lang w:val="en-GB" w:eastAsia="ja-JP"/>
    </w:rPr>
  </w:style>
  <w:style w:type="character" w:customStyle="1" w:styleId="TFChar">
    <w:name w:val="TF Char"/>
    <w:link w:val="TF"/>
    <w:rsid w:val="004F6203"/>
    <w:rPr>
      <w:rFonts w:ascii="Arial" w:hAnsi="Arial"/>
      <w:b/>
      <w:color w:val="000000"/>
      <w:lang w:val="en-GB" w:eastAsia="ja-JP"/>
    </w:rPr>
  </w:style>
  <w:style w:type="paragraph" w:styleId="a5">
    <w:name w:val="Balloon Text"/>
    <w:basedOn w:val="a"/>
    <w:link w:val="Char0"/>
    <w:rsid w:val="004F6203"/>
    <w:pPr>
      <w:spacing w:after="0"/>
    </w:pPr>
    <w:rPr>
      <w:rFonts w:ascii="맑은 고딕" w:hAnsi="맑은 고딕"/>
      <w:sz w:val="18"/>
      <w:szCs w:val="18"/>
    </w:rPr>
  </w:style>
  <w:style w:type="character" w:customStyle="1" w:styleId="Char0">
    <w:name w:val="풍선 도움말 텍스트 Char"/>
    <w:basedOn w:val="a0"/>
    <w:link w:val="a5"/>
    <w:rsid w:val="004F6203"/>
    <w:rPr>
      <w:rFonts w:ascii="맑은 고딕" w:eastAsia="맑은 고딕" w:hAnsi="맑은 고딕" w:cs="Times New Roman"/>
      <w:color w:val="000000"/>
      <w:sz w:val="18"/>
      <w:szCs w:val="18"/>
      <w:lang w:val="en-GB" w:eastAsia="ja-JP"/>
    </w:rPr>
  </w:style>
  <w:style w:type="paragraph" w:styleId="a6">
    <w:name w:val="Document Map"/>
    <w:basedOn w:val="a"/>
    <w:link w:val="Char1"/>
    <w:rsid w:val="00061356"/>
    <w:rPr>
      <w:rFonts w:ascii="굴림" w:eastAsia="굴림"/>
      <w:sz w:val="18"/>
      <w:szCs w:val="18"/>
    </w:rPr>
  </w:style>
  <w:style w:type="character" w:customStyle="1" w:styleId="Char1">
    <w:name w:val="문서 구조 Char"/>
    <w:basedOn w:val="a0"/>
    <w:link w:val="a6"/>
    <w:rsid w:val="00061356"/>
    <w:rPr>
      <w:rFonts w:ascii="굴림" w:eastAsia="굴림"/>
      <w:color w:val="000000"/>
      <w:sz w:val="18"/>
      <w:szCs w:val="18"/>
      <w:lang w:val="en-GB" w:eastAsia="ja-JP"/>
    </w:rPr>
  </w:style>
  <w:style w:type="character" w:customStyle="1" w:styleId="NOZchn">
    <w:name w:val="NO Zchn"/>
    <w:rsid w:val="002E76F5"/>
    <w:rPr>
      <w:lang w:val="en-GB"/>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08449601">
      <w:bodyDiv w:val="1"/>
      <w:marLeft w:val="0"/>
      <w:marRight w:val="0"/>
      <w:marTop w:val="0"/>
      <w:marBottom w:val="0"/>
      <w:divBdr>
        <w:top w:val="none" w:sz="0" w:space="0" w:color="auto"/>
        <w:left w:val="none" w:sz="0" w:space="0" w:color="auto"/>
        <w:bottom w:val="none" w:sz="0" w:space="0" w:color="auto"/>
        <w:right w:val="none" w:sz="0" w:space="0" w:color="auto"/>
      </w:divBdr>
      <w:divsChild>
        <w:div w:id="1479031784">
          <w:marLeft w:val="0"/>
          <w:marRight w:val="0"/>
          <w:marTop w:val="225"/>
          <w:marBottom w:val="225"/>
          <w:divBdr>
            <w:top w:val="none" w:sz="0" w:space="0" w:color="auto"/>
            <w:left w:val="none" w:sz="0" w:space="0" w:color="auto"/>
            <w:bottom w:val="none" w:sz="0" w:space="0" w:color="auto"/>
            <w:right w:val="none" w:sz="0" w:space="0" w:color="auto"/>
          </w:divBdr>
          <w:divsChild>
            <w:div w:id="1904019542">
              <w:marLeft w:val="0"/>
              <w:marRight w:val="60"/>
              <w:marTop w:val="0"/>
              <w:marBottom w:val="45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130</TotalTime>
  <Pages>4</Pages>
  <Words>1253</Words>
  <Characters>7143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YKBAEK</cp:lastModifiedBy>
  <cp:revision>10</cp:revision>
  <cp:lastPrinted>2003-09-26T02:29:00Z</cp:lastPrinted>
  <dcterms:created xsi:type="dcterms:W3CDTF">2015-01-16T08:18:00Z</dcterms:created>
  <dcterms:modified xsi:type="dcterms:W3CDTF">2015-01-20T10:41:00Z</dcterms:modified>
</cp:coreProperties>
</file>